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E31F52" w14:textId="27634F72" w:rsidR="00D52D1D" w:rsidRDefault="00D52D1D" w:rsidP="00D52D1D">
      <w:pPr>
        <w:pStyle w:val="CRCoverPage"/>
        <w:tabs>
          <w:tab w:val="right" w:pos="9639"/>
        </w:tabs>
        <w:spacing w:after="0"/>
        <w:rPr>
          <w:b/>
          <w:noProof/>
          <w:sz w:val="24"/>
        </w:rPr>
      </w:pPr>
      <w:r w:rsidRPr="003159C5">
        <w:rPr>
          <w:rFonts w:eastAsia="Malgun Gothic"/>
          <w:b/>
          <w:sz w:val="24"/>
          <w:lang w:val="en-US"/>
        </w:rPr>
        <w:t>3GPP TSG CT WG3 Meeting #13</w:t>
      </w:r>
      <w:r>
        <w:rPr>
          <w:rFonts w:eastAsia="Malgun Gothic"/>
          <w:b/>
          <w:sz w:val="24"/>
          <w:lang w:val="en-US"/>
        </w:rPr>
        <w:t>9</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C3-250</w:t>
      </w:r>
      <w:r w:rsidR="00411383">
        <w:rPr>
          <w:b/>
          <w:noProof/>
          <w:sz w:val="24"/>
        </w:rPr>
        <w:t>378</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522B4EA6" w14:textId="5835C310" w:rsidR="00B060C4" w:rsidRDefault="00D52D1D" w:rsidP="00D52D1D">
      <w:pPr>
        <w:pStyle w:val="CRCoverPage"/>
        <w:outlineLvl w:val="0"/>
        <w:rPr>
          <w:b/>
          <w:noProof/>
          <w:sz w:val="24"/>
        </w:rPr>
      </w:pPr>
      <w:r w:rsidRPr="000F185E">
        <w:rPr>
          <w:b/>
          <w:noProof/>
          <w:sz w:val="24"/>
        </w:rPr>
        <w:t>Athens</w:t>
      </w:r>
      <w:r w:rsidRPr="009323B7">
        <w:rPr>
          <w:b/>
          <w:noProof/>
          <w:sz w:val="24"/>
        </w:rPr>
        <w:t xml:space="preserve">, </w:t>
      </w:r>
      <w:r w:rsidRPr="000F185E">
        <w:rPr>
          <w:b/>
          <w:noProof/>
          <w:sz w:val="24"/>
        </w:rPr>
        <w:t>GR</w:t>
      </w:r>
      <w:r>
        <w:rPr>
          <w:b/>
          <w:noProof/>
          <w:sz w:val="24"/>
        </w:rPr>
        <w:t>, 17 Feb - 21 Feb, 2025</w:t>
      </w:r>
      <w:r>
        <w:rPr>
          <w:b/>
          <w:noProof/>
          <w:sz w:val="24"/>
        </w:rPr>
        <w:tab/>
      </w:r>
      <w:r w:rsidR="009E25E3">
        <w:rPr>
          <w:b/>
          <w:noProof/>
          <w:sz w:val="24"/>
        </w:rPr>
        <w:tab/>
      </w:r>
      <w:r w:rsidR="009E25E3">
        <w:rPr>
          <w:b/>
          <w:noProof/>
          <w:sz w:val="24"/>
        </w:rPr>
        <w:tab/>
      </w:r>
      <w:r w:rsidR="009E25E3">
        <w:rPr>
          <w:b/>
          <w:noProof/>
          <w:sz w:val="24"/>
        </w:rPr>
        <w:tab/>
      </w:r>
      <w:r w:rsidR="009E25E3">
        <w:rPr>
          <w:b/>
          <w:noProof/>
          <w:sz w:val="24"/>
        </w:rPr>
        <w:tab/>
      </w:r>
      <w:r w:rsidR="009E25E3">
        <w:rPr>
          <w:b/>
          <w:noProof/>
          <w:sz w:val="24"/>
        </w:rPr>
        <w:tab/>
      </w:r>
      <w:r w:rsidR="009E25E3">
        <w:rPr>
          <w:b/>
          <w:noProof/>
          <w:sz w:val="24"/>
        </w:rPr>
        <w:tab/>
      </w:r>
      <w:r w:rsidR="009E25E3">
        <w:rPr>
          <w:b/>
          <w:noProof/>
          <w:sz w:val="24"/>
        </w:rPr>
        <w:tab/>
      </w:r>
      <w:r w:rsidR="009E25E3">
        <w:rPr>
          <w:b/>
          <w:noProof/>
          <w:sz w:val="24"/>
        </w:rPr>
        <w:tab/>
      </w:r>
      <w:r w:rsidR="009E25E3">
        <w:rPr>
          <w:b/>
          <w:noProof/>
          <w:sz w:val="24"/>
        </w:rPr>
        <w:tab/>
      </w:r>
      <w:r w:rsidR="009E25E3">
        <w:rPr>
          <w:b/>
          <w:noProof/>
          <w:sz w:val="24"/>
        </w:rPr>
        <w:tab/>
      </w:r>
      <w:r w:rsidR="009E25E3">
        <w:rPr>
          <w:b/>
          <w:noProof/>
          <w:sz w:val="24"/>
        </w:rPr>
        <w:tab/>
      </w:r>
      <w:r w:rsidR="009E25E3">
        <w:rPr>
          <w:b/>
          <w:noProof/>
          <w:sz w:val="24"/>
        </w:rPr>
        <w:tab/>
      </w:r>
      <w:r w:rsidR="009E25E3" w:rsidRPr="00CD61B0">
        <w:rPr>
          <w:rFonts w:cs="Arial"/>
          <w:b/>
          <w:bCs/>
          <w:color w:val="0000FF"/>
        </w:rPr>
        <w:t>(</w:t>
      </w:r>
      <w:r w:rsidR="009E25E3">
        <w:rPr>
          <w:rFonts w:cs="Arial"/>
          <w:b/>
          <w:bCs/>
          <w:color w:val="0000FF"/>
        </w:rPr>
        <w:t>revision of C3-2</w:t>
      </w:r>
      <w:r w:rsidR="00763DC2">
        <w:rPr>
          <w:rFonts w:cs="Arial"/>
          <w:b/>
          <w:bCs/>
          <w:color w:val="0000FF"/>
        </w:rPr>
        <w:t>50abc</w:t>
      </w:r>
      <w:r w:rsidR="009E25E3"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BF64DA" w:rsidR="001E41F3" w:rsidRPr="00410371" w:rsidRDefault="004F60E8" w:rsidP="00763DC2">
            <w:pPr>
              <w:pStyle w:val="CRCoverPage"/>
              <w:spacing w:after="0"/>
              <w:jc w:val="right"/>
              <w:rPr>
                <w:b/>
                <w:noProof/>
                <w:sz w:val="28"/>
              </w:rPr>
            </w:pPr>
            <w:r w:rsidRPr="00953EDF">
              <w:rPr>
                <w:b/>
                <w:noProof/>
                <w:sz w:val="28"/>
              </w:rPr>
              <w:t>29.5</w:t>
            </w:r>
            <w:r w:rsidR="003032D2">
              <w:rPr>
                <w:b/>
                <w:noProof/>
                <w:sz w:val="28"/>
              </w:rPr>
              <w:t>1</w:t>
            </w:r>
            <w:r w:rsidR="00763DC2">
              <w:rPr>
                <w:b/>
                <w:noProof/>
                <w:sz w:val="28"/>
              </w:rPr>
              <w:t>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B8A5FA" w:rsidR="001E41F3" w:rsidRPr="00410371" w:rsidRDefault="00411383" w:rsidP="00411383">
            <w:pPr>
              <w:pStyle w:val="CRCoverPage"/>
              <w:spacing w:after="0"/>
              <w:jc w:val="center"/>
              <w:rPr>
                <w:noProof/>
              </w:rPr>
            </w:pPr>
            <w:r>
              <w:rPr>
                <w:b/>
                <w:noProof/>
                <w:sz w:val="28"/>
              </w:rPr>
              <w:t>0153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E8B1D" w:rsidR="001E41F3" w:rsidRPr="00410371" w:rsidRDefault="004F60E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8D46B8" w:rsidR="001E41F3" w:rsidRPr="00410371" w:rsidRDefault="004F60E8" w:rsidP="003A1C3A">
            <w:pPr>
              <w:pStyle w:val="CRCoverPage"/>
              <w:spacing w:after="0"/>
              <w:jc w:val="center"/>
              <w:rPr>
                <w:noProof/>
                <w:sz w:val="28"/>
              </w:rPr>
            </w:pPr>
            <w:r>
              <w:rPr>
                <w:b/>
                <w:noProof/>
                <w:sz w:val="28"/>
              </w:rPr>
              <w:t>1</w:t>
            </w:r>
            <w:r w:rsidR="003A1C3A">
              <w:rPr>
                <w:b/>
                <w:noProof/>
                <w:sz w:val="28"/>
              </w:rPr>
              <w:t>7</w:t>
            </w:r>
            <w:r>
              <w:rPr>
                <w:b/>
                <w:noProof/>
                <w:sz w:val="28"/>
              </w:rPr>
              <w:t>.</w:t>
            </w:r>
            <w:r w:rsidR="003A1C3A">
              <w:rPr>
                <w:b/>
                <w:noProof/>
                <w:sz w:val="28"/>
              </w:rPr>
              <w:t>1</w:t>
            </w:r>
            <w:r w:rsidR="003032D2">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B7EBE7" w:rsidR="001E41F3" w:rsidRDefault="00144853" w:rsidP="009674A3">
            <w:pPr>
              <w:pStyle w:val="CRCoverPage"/>
              <w:spacing w:after="0"/>
              <w:ind w:left="100"/>
              <w:rPr>
                <w:noProof/>
                <w:lang w:eastAsia="zh-CN"/>
              </w:rPr>
            </w:pPr>
            <w:r w:rsidRPr="00144853">
              <w:rPr>
                <w:noProof/>
                <w:lang w:eastAsia="zh-CN"/>
              </w:rPr>
              <w:t>Corrections on the event 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0F267E" w:rsidR="001E41F3" w:rsidRDefault="004F60E8">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D6B506" w:rsidR="001E41F3" w:rsidRDefault="006C348D" w:rsidP="00B61025">
            <w:pPr>
              <w:pStyle w:val="CRCoverPage"/>
              <w:spacing w:after="0"/>
              <w:ind w:left="100"/>
              <w:rPr>
                <w:noProof/>
                <w:lang w:eastAsia="zh-CN"/>
              </w:rPr>
            </w:pPr>
            <w:r>
              <w:rPr>
                <w:rFonts w:hint="eastAsia"/>
                <w:noProof/>
                <w:lang w:eastAsia="zh-CN"/>
              </w:rPr>
              <w:t>E</w:t>
            </w:r>
            <w:r>
              <w:rPr>
                <w:noProof/>
                <w:lang w:eastAsia="zh-CN"/>
              </w:rPr>
              <w:t>VEX</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24C9B1" w:rsidR="001E41F3" w:rsidRDefault="004F60E8" w:rsidP="00144853">
            <w:pPr>
              <w:pStyle w:val="CRCoverPage"/>
              <w:spacing w:after="0"/>
              <w:ind w:left="100"/>
              <w:rPr>
                <w:noProof/>
              </w:rPr>
            </w:pPr>
            <w:r>
              <w:rPr>
                <w:noProof/>
              </w:rPr>
              <w:t>2024-</w:t>
            </w:r>
            <w:r w:rsidR="00B0791C">
              <w:rPr>
                <w:noProof/>
              </w:rPr>
              <w:t>1</w:t>
            </w:r>
            <w:r w:rsidR="00144853">
              <w:rPr>
                <w:noProof/>
              </w:rPr>
              <w:t>2</w:t>
            </w:r>
            <w:r>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C65ADA" w:rsidR="001E41F3" w:rsidRDefault="009F7D03" w:rsidP="0053235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D58D96" w:rsidR="001E41F3" w:rsidRDefault="004F60E8" w:rsidP="006C348D">
            <w:pPr>
              <w:pStyle w:val="CRCoverPage"/>
              <w:spacing w:after="0"/>
              <w:ind w:left="100"/>
              <w:rPr>
                <w:noProof/>
              </w:rPr>
            </w:pPr>
            <w:r>
              <w:rPr>
                <w:noProof/>
              </w:rPr>
              <w:t>Rel-1</w:t>
            </w:r>
            <w:r w:rsidR="006C348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A4F18B" w:rsidR="001562BA" w:rsidRDefault="00F2173A" w:rsidP="00F55890">
            <w:pPr>
              <w:pStyle w:val="CRCoverPage"/>
              <w:spacing w:after="0"/>
              <w:ind w:left="100"/>
              <w:rPr>
                <w:noProof/>
              </w:rPr>
            </w:pPr>
            <w:r>
              <w:rPr>
                <w:noProof/>
                <w:lang w:eastAsia="zh-CN"/>
              </w:rPr>
              <w:t xml:space="preserve">The </w:t>
            </w:r>
            <w:r>
              <w:rPr>
                <w:lang w:eastAsia="zh-CN"/>
              </w:rPr>
              <w:t>"</w:t>
            </w:r>
            <w:r>
              <w:rPr>
                <w:rFonts w:cs="Arial"/>
                <w:szCs w:val="18"/>
              </w:rPr>
              <w:t>NET_ASSIST_INVOCATION</w:t>
            </w:r>
            <w:r>
              <w:rPr>
                <w:lang w:eastAsia="zh-CN"/>
              </w:rPr>
              <w:t>"</w:t>
            </w:r>
            <w:r>
              <w:rPr>
                <w:rFonts w:cs="Arial"/>
                <w:szCs w:val="18"/>
              </w:rPr>
              <w:t xml:space="preserve"> event in the description of </w:t>
            </w:r>
            <w:r>
              <w:rPr>
                <w:lang w:eastAsia="zh-CN"/>
              </w:rPr>
              <w:t>"</w:t>
            </w:r>
            <w:proofErr w:type="spellStart"/>
            <w:r>
              <w:t>msNetAssInvInfos</w:t>
            </w:r>
            <w:proofErr w:type="spellEnd"/>
            <w:r>
              <w:rPr>
                <w:lang w:eastAsia="zh-CN"/>
              </w:rPr>
              <w:t>"</w:t>
            </w:r>
            <w:r>
              <w:t xml:space="preserve"> attribute shall be replaced by the </w:t>
            </w:r>
            <w:r>
              <w:rPr>
                <w:lang w:eastAsia="zh-CN"/>
              </w:rPr>
              <w:t>"</w:t>
            </w:r>
            <w:r>
              <w:t>MS_</w:t>
            </w:r>
            <w:r>
              <w:rPr>
                <w:rFonts w:cs="Arial"/>
                <w:szCs w:val="18"/>
              </w:rPr>
              <w:t>NET_ASSIST_INVOCATION</w:t>
            </w:r>
            <w:r>
              <w:rPr>
                <w:lang w:eastAsia="zh-CN"/>
              </w:rPr>
              <w:t>"</w:t>
            </w:r>
            <w:r>
              <w:rPr>
                <w:rFonts w:cs="Arial"/>
                <w:szCs w:val="18"/>
              </w:rPr>
              <w:t xml:space="preserve"> event</w:t>
            </w:r>
            <w:r w:rsidR="001562BA">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F9F408" w:rsidR="000C1CCC" w:rsidRDefault="007936E9" w:rsidP="00F55890">
            <w:pPr>
              <w:pStyle w:val="CRCoverPage"/>
              <w:spacing w:after="0"/>
              <w:ind w:left="100"/>
              <w:rPr>
                <w:noProof/>
              </w:rPr>
            </w:pPr>
            <w:r>
              <w:rPr>
                <w:noProof/>
                <w:lang w:eastAsia="zh-CN"/>
              </w:rPr>
              <w:t xml:space="preserve">Correct the </w:t>
            </w:r>
            <w:r w:rsidR="002C65F3">
              <w:rPr>
                <w:noProof/>
                <w:lang w:eastAsia="zh-CN"/>
              </w:rPr>
              <w:t xml:space="preserve">event name in </w:t>
            </w:r>
            <w:r w:rsidR="002C65F3">
              <w:rPr>
                <w:rFonts w:cs="Arial"/>
                <w:szCs w:val="18"/>
              </w:rPr>
              <w:t xml:space="preserve">the description of </w:t>
            </w:r>
            <w:r w:rsidR="002C65F3">
              <w:rPr>
                <w:lang w:eastAsia="zh-CN"/>
              </w:rPr>
              <w:t>"</w:t>
            </w:r>
            <w:proofErr w:type="spellStart"/>
            <w:r w:rsidR="002C65F3">
              <w:t>msNetAssInvInfos</w:t>
            </w:r>
            <w:proofErr w:type="spellEnd"/>
            <w:r w:rsidR="002C65F3">
              <w:rPr>
                <w:lang w:eastAsia="zh-CN"/>
              </w:rPr>
              <w:t>"</w:t>
            </w:r>
            <w:r w:rsidR="002C65F3">
              <w:t xml:space="preserve"> attribute</w:t>
            </w:r>
            <w:r w:rsidR="007377BF">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4950AF" w:rsidR="001E41F3" w:rsidRDefault="001869C5" w:rsidP="000B2F8B">
            <w:pPr>
              <w:pStyle w:val="CRCoverPage"/>
              <w:spacing w:after="0"/>
              <w:ind w:left="100"/>
              <w:rPr>
                <w:noProof/>
              </w:rPr>
            </w:pPr>
            <w:r>
              <w:rPr>
                <w:noProof/>
              </w:rPr>
              <w:t>Errors in the specification may cause interoperability issue.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FD8726" w:rsidR="001E41F3" w:rsidRDefault="001869C5" w:rsidP="007377BF">
            <w:pPr>
              <w:pStyle w:val="CRCoverPage"/>
              <w:spacing w:after="0"/>
              <w:ind w:left="100"/>
              <w:rPr>
                <w:noProof/>
                <w:lang w:eastAsia="zh-CN"/>
              </w:rPr>
            </w:pPr>
            <w:r>
              <w:rPr>
                <w:rFonts w:hint="eastAsia"/>
                <w:noProof/>
                <w:lang w:eastAsia="zh-CN"/>
              </w:rPr>
              <w:t>5</w:t>
            </w:r>
            <w:r>
              <w:rPr>
                <w:noProof/>
                <w:lang w:eastAsia="zh-CN"/>
              </w:rPr>
              <w:t>.6.2.6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EF0B95"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D7CFC" w:rsidRDefault="009D7CFC" w:rsidP="009D7CFC">
            <w:pPr>
              <w:pStyle w:val="CRCoverPage"/>
              <w:spacing w:after="0"/>
              <w:ind w:left="99"/>
              <w:rPr>
                <w:noProof/>
              </w:rPr>
            </w:pPr>
            <w:r>
              <w:rPr>
                <w:noProof/>
              </w:rPr>
              <w:t xml:space="preserve">TS/TR ... CR ...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8F4389" w:rsidR="009D7CFC" w:rsidRDefault="001869C5" w:rsidP="001869C5">
            <w:pPr>
              <w:pStyle w:val="CRCoverPage"/>
              <w:spacing w:after="0"/>
              <w:ind w:left="284" w:hanging="184"/>
              <w:rPr>
                <w:noProof/>
                <w:lang w:eastAsia="zh-CN"/>
              </w:rPr>
            </w:pPr>
            <w:r>
              <w:rPr>
                <w:noProof/>
                <w:lang w:eastAsia="zh-CN"/>
              </w:rPr>
              <w:t>This CR does not impact the OpenAPI file.</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579BA62F" w14:textId="77777777" w:rsidR="00472692" w:rsidRDefault="00472692" w:rsidP="00472692">
      <w:pPr>
        <w:pStyle w:val="40"/>
      </w:pPr>
      <w:bookmarkStart w:id="2" w:name="_Toc532198062"/>
      <w:bookmarkStart w:id="3" w:name="_Toc34123811"/>
      <w:bookmarkStart w:id="4" w:name="_Toc36038555"/>
      <w:bookmarkStart w:id="5" w:name="_Toc36038643"/>
      <w:bookmarkStart w:id="6" w:name="_Toc36038834"/>
      <w:bookmarkStart w:id="7" w:name="_Toc44680775"/>
      <w:bookmarkStart w:id="8" w:name="_Toc45133687"/>
      <w:bookmarkStart w:id="9" w:name="_Toc45133778"/>
      <w:bookmarkStart w:id="10" w:name="_Toc49417476"/>
      <w:bookmarkStart w:id="11" w:name="_Toc51762443"/>
      <w:bookmarkStart w:id="12" w:name="_Toc58838159"/>
      <w:bookmarkStart w:id="13" w:name="_Toc59017172"/>
      <w:bookmarkStart w:id="14" w:name="_Toc68168318"/>
      <w:bookmarkStart w:id="15" w:name="_Toc112660822"/>
      <w:bookmarkStart w:id="16" w:name="_Hlk56636785"/>
      <w:bookmarkStart w:id="17" w:name="_Toc88667777"/>
      <w:bookmarkStart w:id="18" w:name="_Toc85557267"/>
      <w:bookmarkStart w:id="19" w:name="_Toc101244652"/>
      <w:bookmarkStart w:id="20" w:name="_Toc85553168"/>
      <w:bookmarkStart w:id="21" w:name="_Toc112951381"/>
      <w:bookmarkStart w:id="22" w:name="_Toc104539258"/>
      <w:bookmarkStart w:id="23" w:name="_Toc90656062"/>
      <w:bookmarkStart w:id="24" w:name="_Toc94064469"/>
      <w:bookmarkStart w:id="25" w:name="_Toc70550755"/>
      <w:bookmarkStart w:id="26" w:name="_Toc113031921"/>
      <w:bookmarkStart w:id="27" w:name="_Toc145706052"/>
      <w:bookmarkStart w:id="28" w:name="_Toc148523025"/>
      <w:bookmarkStart w:id="29" w:name="_Toc114134060"/>
      <w:bookmarkStart w:id="30" w:name="_Toc136562720"/>
      <w:bookmarkStart w:id="31" w:name="_Toc98233871"/>
      <w:bookmarkStart w:id="32" w:name="_Toc83233239"/>
      <w:bookmarkStart w:id="33" w:name="_Toc120702561"/>
      <w:bookmarkStart w:id="34" w:name="_Toc138754554"/>
      <w:bookmarkStart w:id="35" w:name="_Toc153364161"/>
      <w:bookmarkStart w:id="36" w:name="_Toc164921237"/>
      <w:bookmarkStart w:id="37" w:name="_Toc170120779"/>
      <w:r>
        <w:lastRenderedPageBreak/>
        <w:t>5.6.2.6</w:t>
      </w:r>
      <w:r>
        <w:tab/>
        <w:t xml:space="preserve">Type </w:t>
      </w:r>
      <w:proofErr w:type="spellStart"/>
      <w:r>
        <w:t>AfEventNotification</w:t>
      </w:r>
      <w:bookmarkEnd w:id="2"/>
      <w:bookmarkEnd w:id="3"/>
      <w:bookmarkEnd w:id="4"/>
      <w:bookmarkEnd w:id="5"/>
      <w:bookmarkEnd w:id="6"/>
      <w:bookmarkEnd w:id="7"/>
      <w:bookmarkEnd w:id="8"/>
      <w:bookmarkEnd w:id="9"/>
      <w:bookmarkEnd w:id="10"/>
      <w:bookmarkEnd w:id="11"/>
      <w:bookmarkEnd w:id="12"/>
      <w:bookmarkEnd w:id="13"/>
      <w:bookmarkEnd w:id="14"/>
      <w:bookmarkEnd w:id="15"/>
      <w:proofErr w:type="spellEnd"/>
    </w:p>
    <w:p w14:paraId="09433431" w14:textId="77777777" w:rsidR="00472692" w:rsidRDefault="00472692" w:rsidP="00472692">
      <w:pPr>
        <w:pStyle w:val="TH"/>
      </w:pPr>
      <w:r>
        <w:rPr>
          <w:noProof/>
        </w:rPr>
        <w:t>Table </w:t>
      </w:r>
      <w:r>
        <w:t xml:space="preserve">5.6.2.6-1: </w:t>
      </w:r>
      <w:r>
        <w:rPr>
          <w:noProof/>
        </w:rPr>
        <w:t>Definition of type</w:t>
      </w:r>
      <w:r>
        <w:t xml:space="preserve"> </w:t>
      </w:r>
      <w:proofErr w:type="spellStart"/>
      <w:r>
        <w:t>AfEventNotification</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472692" w14:paraId="51789AFA" w14:textId="77777777" w:rsidTr="00501E4E">
        <w:trPr>
          <w:jc w:val="center"/>
        </w:trPr>
        <w:tc>
          <w:tcPr>
            <w:tcW w:w="1531" w:type="dxa"/>
            <w:shd w:val="clear" w:color="auto" w:fill="C0C0C0"/>
            <w:hideMark/>
          </w:tcPr>
          <w:p w14:paraId="7235EA7A" w14:textId="77777777" w:rsidR="00472692" w:rsidRDefault="00472692" w:rsidP="00501E4E">
            <w:pPr>
              <w:pStyle w:val="TAH"/>
            </w:pPr>
            <w:r>
              <w:lastRenderedPageBreak/>
              <w:t>Attribute name</w:t>
            </w:r>
          </w:p>
        </w:tc>
        <w:tc>
          <w:tcPr>
            <w:tcW w:w="1559" w:type="dxa"/>
            <w:shd w:val="clear" w:color="auto" w:fill="C0C0C0"/>
            <w:hideMark/>
          </w:tcPr>
          <w:p w14:paraId="197150BF" w14:textId="77777777" w:rsidR="00472692" w:rsidRDefault="00472692" w:rsidP="00501E4E">
            <w:pPr>
              <w:pStyle w:val="TAH"/>
            </w:pPr>
            <w:r>
              <w:t>Data type</w:t>
            </w:r>
          </w:p>
        </w:tc>
        <w:tc>
          <w:tcPr>
            <w:tcW w:w="425" w:type="dxa"/>
            <w:shd w:val="clear" w:color="auto" w:fill="C0C0C0"/>
            <w:hideMark/>
          </w:tcPr>
          <w:p w14:paraId="2B335DC5" w14:textId="77777777" w:rsidR="00472692" w:rsidRDefault="00472692" w:rsidP="00501E4E">
            <w:pPr>
              <w:pStyle w:val="TAH"/>
            </w:pPr>
            <w:r>
              <w:t>P</w:t>
            </w:r>
          </w:p>
        </w:tc>
        <w:tc>
          <w:tcPr>
            <w:tcW w:w="1134" w:type="dxa"/>
            <w:shd w:val="clear" w:color="auto" w:fill="C0C0C0"/>
            <w:hideMark/>
          </w:tcPr>
          <w:p w14:paraId="6CA112C0" w14:textId="77777777" w:rsidR="00472692" w:rsidRDefault="00472692" w:rsidP="00501E4E">
            <w:pPr>
              <w:pStyle w:val="TAH"/>
              <w:jc w:val="left"/>
            </w:pPr>
            <w:r>
              <w:t>Cardinality</w:t>
            </w:r>
          </w:p>
        </w:tc>
        <w:tc>
          <w:tcPr>
            <w:tcW w:w="2856" w:type="dxa"/>
            <w:shd w:val="clear" w:color="auto" w:fill="C0C0C0"/>
            <w:hideMark/>
          </w:tcPr>
          <w:p w14:paraId="7A5934D3" w14:textId="77777777" w:rsidR="00472692" w:rsidRDefault="00472692" w:rsidP="00501E4E">
            <w:pPr>
              <w:pStyle w:val="TAH"/>
              <w:rPr>
                <w:rFonts w:cs="Arial"/>
                <w:szCs w:val="18"/>
              </w:rPr>
            </w:pPr>
            <w:r>
              <w:rPr>
                <w:rFonts w:cs="Arial"/>
                <w:szCs w:val="18"/>
              </w:rPr>
              <w:t>Description</w:t>
            </w:r>
          </w:p>
        </w:tc>
        <w:tc>
          <w:tcPr>
            <w:tcW w:w="1843" w:type="dxa"/>
            <w:shd w:val="clear" w:color="auto" w:fill="C0C0C0"/>
          </w:tcPr>
          <w:p w14:paraId="4B4C8434" w14:textId="77777777" w:rsidR="00472692" w:rsidRDefault="00472692" w:rsidP="00501E4E">
            <w:pPr>
              <w:pStyle w:val="TAH"/>
              <w:rPr>
                <w:rFonts w:cs="Arial"/>
                <w:szCs w:val="18"/>
              </w:rPr>
            </w:pPr>
            <w:r>
              <w:rPr>
                <w:rFonts w:cs="Arial"/>
                <w:szCs w:val="18"/>
              </w:rPr>
              <w:t>Applicability</w:t>
            </w:r>
          </w:p>
        </w:tc>
      </w:tr>
      <w:tr w:rsidR="00472692" w14:paraId="5C4CAD70" w14:textId="77777777" w:rsidTr="00501E4E">
        <w:trPr>
          <w:jc w:val="center"/>
        </w:trPr>
        <w:tc>
          <w:tcPr>
            <w:tcW w:w="1531" w:type="dxa"/>
          </w:tcPr>
          <w:p w14:paraId="1ADE4BBA" w14:textId="77777777" w:rsidR="00472692" w:rsidRDefault="00472692" w:rsidP="00501E4E">
            <w:pPr>
              <w:pStyle w:val="TAL"/>
            </w:pPr>
            <w:r>
              <w:t>event</w:t>
            </w:r>
          </w:p>
        </w:tc>
        <w:tc>
          <w:tcPr>
            <w:tcW w:w="1559" w:type="dxa"/>
          </w:tcPr>
          <w:p w14:paraId="5D0BEF6B" w14:textId="77777777" w:rsidR="00472692" w:rsidRDefault="00472692" w:rsidP="00501E4E">
            <w:pPr>
              <w:pStyle w:val="TAL"/>
            </w:pPr>
            <w:proofErr w:type="spellStart"/>
            <w:r>
              <w:t>AfEvent</w:t>
            </w:r>
            <w:proofErr w:type="spellEnd"/>
          </w:p>
        </w:tc>
        <w:tc>
          <w:tcPr>
            <w:tcW w:w="425" w:type="dxa"/>
          </w:tcPr>
          <w:p w14:paraId="2DECB556" w14:textId="77777777" w:rsidR="00472692" w:rsidRDefault="00472692" w:rsidP="00501E4E">
            <w:pPr>
              <w:pStyle w:val="TAC"/>
            </w:pPr>
            <w:r>
              <w:t>M</w:t>
            </w:r>
          </w:p>
        </w:tc>
        <w:tc>
          <w:tcPr>
            <w:tcW w:w="1134" w:type="dxa"/>
          </w:tcPr>
          <w:p w14:paraId="6CF5796F" w14:textId="77777777" w:rsidR="00472692" w:rsidRDefault="00472692" w:rsidP="00501E4E">
            <w:pPr>
              <w:pStyle w:val="TAL"/>
            </w:pPr>
            <w:r>
              <w:t>1</w:t>
            </w:r>
          </w:p>
        </w:tc>
        <w:tc>
          <w:tcPr>
            <w:tcW w:w="2856" w:type="dxa"/>
          </w:tcPr>
          <w:p w14:paraId="20408552" w14:textId="77777777" w:rsidR="00472692" w:rsidRDefault="00472692" w:rsidP="00501E4E">
            <w:pPr>
              <w:pStyle w:val="TAL"/>
              <w:rPr>
                <w:rFonts w:cs="Arial"/>
                <w:szCs w:val="18"/>
              </w:rPr>
            </w:pPr>
            <w:r>
              <w:rPr>
                <w:rFonts w:cs="Arial"/>
                <w:szCs w:val="18"/>
              </w:rPr>
              <w:t>Represents the reported application related event.</w:t>
            </w:r>
          </w:p>
        </w:tc>
        <w:tc>
          <w:tcPr>
            <w:tcW w:w="1843" w:type="dxa"/>
          </w:tcPr>
          <w:p w14:paraId="66476724" w14:textId="77777777" w:rsidR="00472692" w:rsidRDefault="00472692" w:rsidP="00501E4E">
            <w:pPr>
              <w:pStyle w:val="TAL"/>
              <w:rPr>
                <w:rFonts w:cs="Arial"/>
                <w:szCs w:val="18"/>
              </w:rPr>
            </w:pPr>
          </w:p>
        </w:tc>
      </w:tr>
      <w:tr w:rsidR="00472692" w14:paraId="750A6211" w14:textId="77777777" w:rsidTr="00501E4E">
        <w:trPr>
          <w:jc w:val="center"/>
        </w:trPr>
        <w:tc>
          <w:tcPr>
            <w:tcW w:w="1531" w:type="dxa"/>
          </w:tcPr>
          <w:p w14:paraId="04A687F8" w14:textId="77777777" w:rsidR="00472692" w:rsidRDefault="00472692" w:rsidP="00501E4E">
            <w:pPr>
              <w:pStyle w:val="TAL"/>
            </w:pPr>
            <w:proofErr w:type="spellStart"/>
            <w:r>
              <w:t>timeStamp</w:t>
            </w:r>
            <w:proofErr w:type="spellEnd"/>
          </w:p>
        </w:tc>
        <w:tc>
          <w:tcPr>
            <w:tcW w:w="1559" w:type="dxa"/>
          </w:tcPr>
          <w:p w14:paraId="03BAE640" w14:textId="77777777" w:rsidR="00472692" w:rsidRDefault="00472692" w:rsidP="00501E4E">
            <w:pPr>
              <w:pStyle w:val="TAL"/>
            </w:pPr>
            <w:proofErr w:type="spellStart"/>
            <w:r>
              <w:t>DateTime</w:t>
            </w:r>
            <w:proofErr w:type="spellEnd"/>
          </w:p>
        </w:tc>
        <w:tc>
          <w:tcPr>
            <w:tcW w:w="425" w:type="dxa"/>
          </w:tcPr>
          <w:p w14:paraId="341FDEB9" w14:textId="77777777" w:rsidR="00472692" w:rsidRDefault="00472692" w:rsidP="00501E4E">
            <w:pPr>
              <w:pStyle w:val="TAC"/>
            </w:pPr>
            <w:r>
              <w:t>M</w:t>
            </w:r>
          </w:p>
        </w:tc>
        <w:tc>
          <w:tcPr>
            <w:tcW w:w="1134" w:type="dxa"/>
          </w:tcPr>
          <w:p w14:paraId="45B01EE5" w14:textId="77777777" w:rsidR="00472692" w:rsidRDefault="00472692" w:rsidP="00501E4E">
            <w:pPr>
              <w:pStyle w:val="TAL"/>
            </w:pPr>
            <w:r>
              <w:t>1</w:t>
            </w:r>
          </w:p>
        </w:tc>
        <w:tc>
          <w:tcPr>
            <w:tcW w:w="2856" w:type="dxa"/>
          </w:tcPr>
          <w:p w14:paraId="109E202B" w14:textId="77777777" w:rsidR="00472692" w:rsidRDefault="00472692" w:rsidP="00501E4E">
            <w:pPr>
              <w:pStyle w:val="TAL"/>
              <w:rPr>
                <w:rFonts w:cs="Arial"/>
                <w:szCs w:val="18"/>
              </w:rPr>
            </w:pPr>
            <w:r>
              <w:rPr>
                <w:rFonts w:cs="Arial"/>
                <w:szCs w:val="18"/>
              </w:rPr>
              <w:t>Time at which the event is observed.</w:t>
            </w:r>
          </w:p>
        </w:tc>
        <w:tc>
          <w:tcPr>
            <w:tcW w:w="1843" w:type="dxa"/>
          </w:tcPr>
          <w:p w14:paraId="1D44D775" w14:textId="77777777" w:rsidR="00472692" w:rsidRDefault="00472692" w:rsidP="00501E4E">
            <w:pPr>
              <w:pStyle w:val="TAL"/>
              <w:rPr>
                <w:rFonts w:cs="Arial"/>
                <w:szCs w:val="18"/>
              </w:rPr>
            </w:pPr>
          </w:p>
        </w:tc>
      </w:tr>
      <w:tr w:rsidR="00472692" w14:paraId="71109AAA" w14:textId="77777777" w:rsidTr="00501E4E">
        <w:trPr>
          <w:jc w:val="center"/>
        </w:trPr>
        <w:tc>
          <w:tcPr>
            <w:tcW w:w="1531" w:type="dxa"/>
          </w:tcPr>
          <w:p w14:paraId="2A6119B8" w14:textId="77777777" w:rsidR="00472692" w:rsidRDefault="00472692" w:rsidP="00501E4E">
            <w:pPr>
              <w:pStyle w:val="TAL"/>
            </w:pPr>
            <w:proofErr w:type="spellStart"/>
            <w:r>
              <w:t>svcExprcInfos</w:t>
            </w:r>
            <w:proofErr w:type="spellEnd"/>
          </w:p>
        </w:tc>
        <w:tc>
          <w:tcPr>
            <w:tcW w:w="1559" w:type="dxa"/>
          </w:tcPr>
          <w:p w14:paraId="6A245EEA" w14:textId="77777777" w:rsidR="00472692" w:rsidRDefault="00472692" w:rsidP="00501E4E">
            <w:pPr>
              <w:pStyle w:val="TAL"/>
            </w:pPr>
            <w:r>
              <w:t>array(</w:t>
            </w:r>
            <w:proofErr w:type="spellStart"/>
            <w:r>
              <w:t>ServiceExperienceInfoPerApp</w:t>
            </w:r>
            <w:proofErr w:type="spellEnd"/>
            <w:r>
              <w:t>)</w:t>
            </w:r>
          </w:p>
        </w:tc>
        <w:tc>
          <w:tcPr>
            <w:tcW w:w="425" w:type="dxa"/>
          </w:tcPr>
          <w:p w14:paraId="105A2442" w14:textId="77777777" w:rsidR="00472692" w:rsidRDefault="00472692" w:rsidP="00501E4E">
            <w:pPr>
              <w:pStyle w:val="TAC"/>
            </w:pPr>
            <w:r>
              <w:t>C</w:t>
            </w:r>
          </w:p>
        </w:tc>
        <w:tc>
          <w:tcPr>
            <w:tcW w:w="1134" w:type="dxa"/>
          </w:tcPr>
          <w:p w14:paraId="6D2DA502" w14:textId="77777777" w:rsidR="00472692" w:rsidRDefault="00472692" w:rsidP="00501E4E">
            <w:pPr>
              <w:pStyle w:val="TAL"/>
            </w:pPr>
            <w:r>
              <w:t>1..N</w:t>
            </w:r>
          </w:p>
        </w:tc>
        <w:tc>
          <w:tcPr>
            <w:tcW w:w="2856" w:type="dxa"/>
          </w:tcPr>
          <w:p w14:paraId="0B201DF0" w14:textId="77777777" w:rsidR="00472692" w:rsidRDefault="00472692" w:rsidP="00501E4E">
            <w:pPr>
              <w:pStyle w:val="TAL"/>
              <w:rPr>
                <w:rFonts w:cs="Arial"/>
                <w:szCs w:val="18"/>
              </w:rPr>
            </w:pPr>
            <w:r>
              <w:rPr>
                <w:rFonts w:cs="Arial"/>
                <w:szCs w:val="18"/>
              </w:rPr>
              <w:t>Contains the service experience information.</w:t>
            </w:r>
          </w:p>
          <w:p w14:paraId="6A293C5A" w14:textId="77777777" w:rsidR="00472692" w:rsidRDefault="00472692" w:rsidP="00501E4E">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rPr>
                <w:noProof/>
              </w:rPr>
              <w:t>SVC_EXPERIENCE"</w:t>
            </w:r>
          </w:p>
        </w:tc>
        <w:tc>
          <w:tcPr>
            <w:tcW w:w="1843" w:type="dxa"/>
          </w:tcPr>
          <w:p w14:paraId="4AFD436D" w14:textId="77777777" w:rsidR="00472692" w:rsidRDefault="00472692" w:rsidP="00501E4E">
            <w:pPr>
              <w:pStyle w:val="TAL"/>
              <w:rPr>
                <w:rFonts w:cs="Arial"/>
                <w:szCs w:val="18"/>
              </w:rPr>
            </w:pPr>
            <w:proofErr w:type="spellStart"/>
            <w:r>
              <w:rPr>
                <w:rFonts w:cs="Arial"/>
                <w:szCs w:val="18"/>
              </w:rPr>
              <w:t>ServiceExperience</w:t>
            </w:r>
            <w:proofErr w:type="spellEnd"/>
          </w:p>
        </w:tc>
      </w:tr>
      <w:tr w:rsidR="00472692" w14:paraId="7D147E7A" w14:textId="77777777" w:rsidTr="00501E4E">
        <w:trPr>
          <w:jc w:val="center"/>
        </w:trPr>
        <w:tc>
          <w:tcPr>
            <w:tcW w:w="1531" w:type="dxa"/>
          </w:tcPr>
          <w:p w14:paraId="250A6571" w14:textId="77777777" w:rsidR="00472692" w:rsidRDefault="00472692" w:rsidP="00501E4E">
            <w:pPr>
              <w:pStyle w:val="TAL"/>
            </w:pPr>
            <w:proofErr w:type="spellStart"/>
            <w:r>
              <w:t>ueMobilityInfos</w:t>
            </w:r>
            <w:proofErr w:type="spellEnd"/>
          </w:p>
        </w:tc>
        <w:tc>
          <w:tcPr>
            <w:tcW w:w="1559" w:type="dxa"/>
          </w:tcPr>
          <w:p w14:paraId="1AE2794B" w14:textId="77777777" w:rsidR="00472692" w:rsidRDefault="00472692" w:rsidP="00501E4E">
            <w:pPr>
              <w:pStyle w:val="TAL"/>
            </w:pPr>
            <w:r>
              <w:t>array(</w:t>
            </w:r>
            <w:proofErr w:type="spellStart"/>
            <w:r>
              <w:t>UeMobilityCollection</w:t>
            </w:r>
            <w:proofErr w:type="spellEnd"/>
            <w:r>
              <w:t>)</w:t>
            </w:r>
          </w:p>
        </w:tc>
        <w:tc>
          <w:tcPr>
            <w:tcW w:w="425" w:type="dxa"/>
          </w:tcPr>
          <w:p w14:paraId="7D53F288" w14:textId="77777777" w:rsidR="00472692" w:rsidRDefault="00472692" w:rsidP="00501E4E">
            <w:pPr>
              <w:pStyle w:val="TAC"/>
            </w:pPr>
            <w:r>
              <w:t>C</w:t>
            </w:r>
          </w:p>
        </w:tc>
        <w:tc>
          <w:tcPr>
            <w:tcW w:w="1134" w:type="dxa"/>
          </w:tcPr>
          <w:p w14:paraId="188C45C4" w14:textId="77777777" w:rsidR="00472692" w:rsidRDefault="00472692" w:rsidP="00501E4E">
            <w:pPr>
              <w:pStyle w:val="TAL"/>
            </w:pPr>
            <w:r>
              <w:t>1..N</w:t>
            </w:r>
          </w:p>
        </w:tc>
        <w:tc>
          <w:tcPr>
            <w:tcW w:w="2856" w:type="dxa"/>
          </w:tcPr>
          <w:p w14:paraId="585D3B81" w14:textId="77777777" w:rsidR="00472692" w:rsidRDefault="00472692" w:rsidP="00501E4E">
            <w:pPr>
              <w:pStyle w:val="TAL"/>
              <w:rPr>
                <w:rFonts w:cs="Arial"/>
                <w:szCs w:val="18"/>
              </w:rPr>
            </w:pPr>
            <w:r>
              <w:rPr>
                <w:rFonts w:cs="Arial"/>
                <w:szCs w:val="18"/>
              </w:rPr>
              <w:t>Contains the UE mobility information.</w:t>
            </w:r>
          </w:p>
          <w:p w14:paraId="0BC0B2C3" w14:textId="77777777" w:rsidR="00472692" w:rsidRDefault="00472692" w:rsidP="00501E4E">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UE_MOBILITY</w:t>
            </w:r>
            <w:r>
              <w:rPr>
                <w:noProof/>
              </w:rPr>
              <w:t>"</w:t>
            </w:r>
          </w:p>
        </w:tc>
        <w:tc>
          <w:tcPr>
            <w:tcW w:w="1843" w:type="dxa"/>
          </w:tcPr>
          <w:p w14:paraId="7A968FB8" w14:textId="77777777" w:rsidR="00472692" w:rsidRDefault="00472692" w:rsidP="00501E4E">
            <w:pPr>
              <w:pStyle w:val="TAL"/>
              <w:rPr>
                <w:rFonts w:cs="Arial"/>
                <w:szCs w:val="18"/>
              </w:rPr>
            </w:pPr>
            <w:proofErr w:type="spellStart"/>
            <w:r>
              <w:t>UeMobility</w:t>
            </w:r>
            <w:proofErr w:type="spellEnd"/>
          </w:p>
        </w:tc>
      </w:tr>
      <w:tr w:rsidR="00472692" w14:paraId="7C54A154" w14:textId="77777777" w:rsidTr="00501E4E">
        <w:trPr>
          <w:jc w:val="center"/>
        </w:trPr>
        <w:tc>
          <w:tcPr>
            <w:tcW w:w="1531" w:type="dxa"/>
          </w:tcPr>
          <w:p w14:paraId="1644F93F" w14:textId="77777777" w:rsidR="00472692" w:rsidRDefault="00472692" w:rsidP="00501E4E">
            <w:pPr>
              <w:pStyle w:val="TAL"/>
            </w:pPr>
            <w:proofErr w:type="spellStart"/>
            <w:r>
              <w:t>ueCommInfos</w:t>
            </w:r>
            <w:proofErr w:type="spellEnd"/>
          </w:p>
        </w:tc>
        <w:tc>
          <w:tcPr>
            <w:tcW w:w="1559" w:type="dxa"/>
          </w:tcPr>
          <w:p w14:paraId="6F1AA127" w14:textId="77777777" w:rsidR="00472692" w:rsidRDefault="00472692" w:rsidP="00501E4E">
            <w:pPr>
              <w:pStyle w:val="TAL"/>
            </w:pPr>
            <w:r>
              <w:t>array(</w:t>
            </w:r>
            <w:proofErr w:type="spellStart"/>
            <w:r>
              <w:t>UeCommunicationCollection</w:t>
            </w:r>
            <w:proofErr w:type="spellEnd"/>
            <w:r>
              <w:t>)</w:t>
            </w:r>
          </w:p>
        </w:tc>
        <w:tc>
          <w:tcPr>
            <w:tcW w:w="425" w:type="dxa"/>
          </w:tcPr>
          <w:p w14:paraId="6BA54901" w14:textId="77777777" w:rsidR="00472692" w:rsidRDefault="00472692" w:rsidP="00501E4E">
            <w:pPr>
              <w:pStyle w:val="TAC"/>
            </w:pPr>
            <w:r>
              <w:t>C</w:t>
            </w:r>
          </w:p>
        </w:tc>
        <w:tc>
          <w:tcPr>
            <w:tcW w:w="1134" w:type="dxa"/>
          </w:tcPr>
          <w:p w14:paraId="3EEEA4AC" w14:textId="77777777" w:rsidR="00472692" w:rsidRDefault="00472692" w:rsidP="00501E4E">
            <w:pPr>
              <w:pStyle w:val="TAL"/>
            </w:pPr>
            <w:r>
              <w:t>1..N</w:t>
            </w:r>
          </w:p>
        </w:tc>
        <w:tc>
          <w:tcPr>
            <w:tcW w:w="2856" w:type="dxa"/>
          </w:tcPr>
          <w:p w14:paraId="64303752" w14:textId="77777777" w:rsidR="00472692" w:rsidRDefault="00472692" w:rsidP="00501E4E">
            <w:pPr>
              <w:pStyle w:val="TAL"/>
              <w:rPr>
                <w:rFonts w:cs="Arial"/>
                <w:szCs w:val="18"/>
              </w:rPr>
            </w:pPr>
            <w:r>
              <w:rPr>
                <w:rFonts w:cs="Arial"/>
                <w:szCs w:val="18"/>
              </w:rPr>
              <w:t>Contains the application communication information.</w:t>
            </w:r>
          </w:p>
          <w:p w14:paraId="28C720A7" w14:textId="77777777" w:rsidR="00472692" w:rsidRDefault="00472692" w:rsidP="00501E4E">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UE_COMM</w:t>
            </w:r>
            <w:r>
              <w:rPr>
                <w:noProof/>
              </w:rPr>
              <w:t>"</w:t>
            </w:r>
          </w:p>
        </w:tc>
        <w:tc>
          <w:tcPr>
            <w:tcW w:w="1843" w:type="dxa"/>
          </w:tcPr>
          <w:p w14:paraId="7A3C74AA" w14:textId="77777777" w:rsidR="00472692" w:rsidRDefault="00472692" w:rsidP="00501E4E">
            <w:pPr>
              <w:pStyle w:val="TAL"/>
            </w:pPr>
            <w:proofErr w:type="spellStart"/>
            <w:r>
              <w:t>UeCommunication</w:t>
            </w:r>
            <w:proofErr w:type="spellEnd"/>
          </w:p>
        </w:tc>
      </w:tr>
      <w:tr w:rsidR="00472692" w14:paraId="09BA7FEF" w14:textId="77777777" w:rsidTr="00501E4E">
        <w:trPr>
          <w:jc w:val="center"/>
        </w:trPr>
        <w:tc>
          <w:tcPr>
            <w:tcW w:w="1531" w:type="dxa"/>
          </w:tcPr>
          <w:p w14:paraId="55BE1238" w14:textId="77777777" w:rsidR="00472692" w:rsidRDefault="00472692" w:rsidP="00501E4E">
            <w:pPr>
              <w:pStyle w:val="TAL"/>
            </w:pPr>
            <w:proofErr w:type="spellStart"/>
            <w:r>
              <w:t>excepInfos</w:t>
            </w:r>
            <w:proofErr w:type="spellEnd"/>
          </w:p>
        </w:tc>
        <w:tc>
          <w:tcPr>
            <w:tcW w:w="1559" w:type="dxa"/>
          </w:tcPr>
          <w:p w14:paraId="77CDCE2D" w14:textId="77777777" w:rsidR="00472692" w:rsidRDefault="00472692" w:rsidP="00501E4E">
            <w:pPr>
              <w:pStyle w:val="TAL"/>
            </w:pPr>
            <w:r>
              <w:t>array(</w:t>
            </w:r>
            <w:proofErr w:type="spellStart"/>
            <w:r>
              <w:t>ExceptionInfo</w:t>
            </w:r>
            <w:proofErr w:type="spellEnd"/>
            <w:r>
              <w:t>)</w:t>
            </w:r>
          </w:p>
        </w:tc>
        <w:tc>
          <w:tcPr>
            <w:tcW w:w="425" w:type="dxa"/>
          </w:tcPr>
          <w:p w14:paraId="2D6B7A67" w14:textId="77777777" w:rsidR="00472692" w:rsidRDefault="00472692" w:rsidP="00501E4E">
            <w:pPr>
              <w:pStyle w:val="TAC"/>
            </w:pPr>
            <w:r>
              <w:t>C</w:t>
            </w:r>
          </w:p>
        </w:tc>
        <w:tc>
          <w:tcPr>
            <w:tcW w:w="1134" w:type="dxa"/>
          </w:tcPr>
          <w:p w14:paraId="0F43842F" w14:textId="77777777" w:rsidR="00472692" w:rsidRDefault="00472692" w:rsidP="00501E4E">
            <w:pPr>
              <w:pStyle w:val="TAL"/>
            </w:pPr>
            <w:r>
              <w:t>1..N</w:t>
            </w:r>
          </w:p>
        </w:tc>
        <w:tc>
          <w:tcPr>
            <w:tcW w:w="2856" w:type="dxa"/>
          </w:tcPr>
          <w:p w14:paraId="2C32AC7B" w14:textId="77777777" w:rsidR="00472692" w:rsidRDefault="00472692" w:rsidP="00501E4E">
            <w:pPr>
              <w:pStyle w:val="TAL"/>
              <w:rPr>
                <w:rFonts w:cs="Arial"/>
                <w:szCs w:val="18"/>
              </w:rPr>
            </w:pPr>
            <w:r>
              <w:rPr>
                <w:rFonts w:cs="Arial"/>
                <w:szCs w:val="18"/>
              </w:rPr>
              <w:t xml:space="preserve">Each element represents the exception information for a service flow. </w:t>
            </w:r>
          </w:p>
          <w:p w14:paraId="2F0FC75F" w14:textId="77777777" w:rsidR="00472692" w:rsidRDefault="00472692" w:rsidP="00501E4E">
            <w:pPr>
              <w:pStyle w:val="TAL"/>
              <w:rPr>
                <w:rFonts w:cs="Arial"/>
                <w:szCs w:val="18"/>
              </w:rPr>
            </w:pPr>
            <w:r>
              <w:rPr>
                <w:rFonts w:cs="Arial"/>
                <w:szCs w:val="18"/>
              </w:rPr>
              <w:t>Shall be present if the "event" attribute sets to "EXCEPTIONS".</w:t>
            </w:r>
          </w:p>
        </w:tc>
        <w:tc>
          <w:tcPr>
            <w:tcW w:w="1843" w:type="dxa"/>
          </w:tcPr>
          <w:p w14:paraId="0B605571" w14:textId="77777777" w:rsidR="00472692" w:rsidRDefault="00472692" w:rsidP="00501E4E">
            <w:pPr>
              <w:pStyle w:val="TAL"/>
            </w:pPr>
            <w:r>
              <w:t>Exceptions</w:t>
            </w:r>
          </w:p>
        </w:tc>
      </w:tr>
      <w:tr w:rsidR="00472692" w14:paraId="6CD82DF9" w14:textId="77777777" w:rsidTr="00501E4E">
        <w:trPr>
          <w:jc w:val="center"/>
        </w:trPr>
        <w:tc>
          <w:tcPr>
            <w:tcW w:w="1531" w:type="dxa"/>
          </w:tcPr>
          <w:p w14:paraId="52CAA9EC" w14:textId="77777777" w:rsidR="00472692" w:rsidRDefault="00472692" w:rsidP="00501E4E">
            <w:pPr>
              <w:pStyle w:val="TAL"/>
            </w:pPr>
            <w:proofErr w:type="spellStart"/>
            <w:r>
              <w:t>congestionInfos</w:t>
            </w:r>
            <w:proofErr w:type="spellEnd"/>
          </w:p>
        </w:tc>
        <w:tc>
          <w:tcPr>
            <w:tcW w:w="1559" w:type="dxa"/>
          </w:tcPr>
          <w:p w14:paraId="43E5A21E" w14:textId="77777777" w:rsidR="00472692" w:rsidRDefault="00472692" w:rsidP="00501E4E">
            <w:pPr>
              <w:pStyle w:val="TAL"/>
            </w:pPr>
            <w:r>
              <w:t>array(</w:t>
            </w:r>
            <w:proofErr w:type="spellStart"/>
            <w:r>
              <w:t>UserDataCongestionCollection</w:t>
            </w:r>
            <w:proofErr w:type="spellEnd"/>
            <w:r>
              <w:t>)</w:t>
            </w:r>
          </w:p>
        </w:tc>
        <w:tc>
          <w:tcPr>
            <w:tcW w:w="425" w:type="dxa"/>
          </w:tcPr>
          <w:p w14:paraId="5B893B81" w14:textId="77777777" w:rsidR="00472692" w:rsidRDefault="00472692" w:rsidP="00501E4E">
            <w:pPr>
              <w:pStyle w:val="TAC"/>
            </w:pPr>
            <w:r>
              <w:t>C</w:t>
            </w:r>
          </w:p>
        </w:tc>
        <w:tc>
          <w:tcPr>
            <w:tcW w:w="1134" w:type="dxa"/>
          </w:tcPr>
          <w:p w14:paraId="3ABC9F34" w14:textId="77777777" w:rsidR="00472692" w:rsidRDefault="00472692" w:rsidP="00501E4E">
            <w:pPr>
              <w:pStyle w:val="TAL"/>
            </w:pPr>
            <w:r>
              <w:t>1..N</w:t>
            </w:r>
          </w:p>
        </w:tc>
        <w:tc>
          <w:tcPr>
            <w:tcW w:w="2856" w:type="dxa"/>
          </w:tcPr>
          <w:p w14:paraId="71345179" w14:textId="77777777" w:rsidR="00472692" w:rsidRDefault="00472692" w:rsidP="00501E4E">
            <w:pPr>
              <w:pStyle w:val="TAL"/>
              <w:rPr>
                <w:rFonts w:cs="Arial"/>
                <w:szCs w:val="18"/>
              </w:rPr>
            </w:pPr>
            <w:r>
              <w:rPr>
                <w:rFonts w:cs="Arial"/>
                <w:szCs w:val="18"/>
              </w:rPr>
              <w:t xml:space="preserve">Each element represents the user data congestion information collected for an AF application. </w:t>
            </w:r>
          </w:p>
          <w:p w14:paraId="7F268903" w14:textId="77777777" w:rsidR="00472692" w:rsidRDefault="00472692" w:rsidP="00501E4E">
            <w:pPr>
              <w:pStyle w:val="TAL"/>
              <w:rPr>
                <w:rFonts w:cs="Arial"/>
                <w:szCs w:val="18"/>
              </w:rPr>
            </w:pPr>
            <w:r>
              <w:rPr>
                <w:rFonts w:cs="Arial"/>
                <w:szCs w:val="18"/>
              </w:rPr>
              <w:t>Shall be present if the "event" attribute sets to "USER_DATA_CONGESTION".</w:t>
            </w:r>
          </w:p>
        </w:tc>
        <w:tc>
          <w:tcPr>
            <w:tcW w:w="1843" w:type="dxa"/>
          </w:tcPr>
          <w:p w14:paraId="04633440" w14:textId="77777777" w:rsidR="00472692" w:rsidRDefault="00472692" w:rsidP="00501E4E">
            <w:pPr>
              <w:pStyle w:val="TAL"/>
            </w:pPr>
            <w:proofErr w:type="spellStart"/>
            <w:r>
              <w:t>UserDataCongestion</w:t>
            </w:r>
            <w:proofErr w:type="spellEnd"/>
          </w:p>
        </w:tc>
      </w:tr>
      <w:tr w:rsidR="00472692" w14:paraId="1DC26DA1" w14:textId="77777777" w:rsidTr="00501E4E">
        <w:trPr>
          <w:jc w:val="center"/>
        </w:trPr>
        <w:tc>
          <w:tcPr>
            <w:tcW w:w="1531" w:type="dxa"/>
          </w:tcPr>
          <w:p w14:paraId="3C68A889" w14:textId="77777777" w:rsidR="00472692" w:rsidRDefault="00472692" w:rsidP="00501E4E">
            <w:pPr>
              <w:pStyle w:val="TAL"/>
            </w:pPr>
            <w:proofErr w:type="spellStart"/>
            <w:r>
              <w:t>perfDataInfos</w:t>
            </w:r>
            <w:proofErr w:type="spellEnd"/>
          </w:p>
        </w:tc>
        <w:tc>
          <w:tcPr>
            <w:tcW w:w="1559" w:type="dxa"/>
          </w:tcPr>
          <w:p w14:paraId="16166C02" w14:textId="77777777" w:rsidR="00472692" w:rsidRDefault="00472692" w:rsidP="00501E4E">
            <w:pPr>
              <w:pStyle w:val="TAL"/>
            </w:pPr>
            <w:r>
              <w:t>array(</w:t>
            </w:r>
            <w:proofErr w:type="spellStart"/>
            <w:r>
              <w:t>PerformanceDataCollection</w:t>
            </w:r>
            <w:proofErr w:type="spellEnd"/>
            <w:r>
              <w:t>)</w:t>
            </w:r>
          </w:p>
        </w:tc>
        <w:tc>
          <w:tcPr>
            <w:tcW w:w="425" w:type="dxa"/>
          </w:tcPr>
          <w:p w14:paraId="753A5334" w14:textId="77777777" w:rsidR="00472692" w:rsidRDefault="00472692" w:rsidP="00501E4E">
            <w:pPr>
              <w:pStyle w:val="TAC"/>
            </w:pPr>
            <w:r>
              <w:t>C</w:t>
            </w:r>
          </w:p>
        </w:tc>
        <w:tc>
          <w:tcPr>
            <w:tcW w:w="1134" w:type="dxa"/>
          </w:tcPr>
          <w:p w14:paraId="5996E0DC" w14:textId="77777777" w:rsidR="00472692" w:rsidRDefault="00472692" w:rsidP="00501E4E">
            <w:pPr>
              <w:pStyle w:val="TAL"/>
            </w:pPr>
            <w:r>
              <w:t>1..N</w:t>
            </w:r>
          </w:p>
        </w:tc>
        <w:tc>
          <w:tcPr>
            <w:tcW w:w="2856" w:type="dxa"/>
          </w:tcPr>
          <w:p w14:paraId="0C3D3237" w14:textId="77777777" w:rsidR="00472692" w:rsidRDefault="00472692" w:rsidP="00501E4E">
            <w:pPr>
              <w:pStyle w:val="TAL"/>
              <w:rPr>
                <w:rFonts w:cs="Arial"/>
                <w:szCs w:val="18"/>
              </w:rPr>
            </w:pPr>
            <w:r>
              <w:rPr>
                <w:rFonts w:cs="Arial"/>
                <w:szCs w:val="18"/>
              </w:rPr>
              <w:t xml:space="preserve">Each element represents the performance data information collected for an AF application. </w:t>
            </w:r>
          </w:p>
          <w:p w14:paraId="22BC16BD" w14:textId="77777777" w:rsidR="00472692" w:rsidRDefault="00472692" w:rsidP="00501E4E">
            <w:pPr>
              <w:pStyle w:val="TAL"/>
              <w:rPr>
                <w:rFonts w:cs="Arial"/>
                <w:szCs w:val="18"/>
              </w:rPr>
            </w:pPr>
            <w:r>
              <w:rPr>
                <w:rFonts w:cs="Arial"/>
                <w:szCs w:val="18"/>
              </w:rPr>
              <w:t>Shall be present if the "event" attribute sets to "</w:t>
            </w:r>
            <w:r w:rsidRPr="00D96780">
              <w:rPr>
                <w:rFonts w:cs="Arial" w:hint="eastAsia"/>
                <w:szCs w:val="18"/>
              </w:rPr>
              <w:t>P</w:t>
            </w:r>
            <w:r w:rsidRPr="00D96780">
              <w:rPr>
                <w:rFonts w:cs="Arial"/>
                <w:szCs w:val="18"/>
              </w:rPr>
              <w:t>ERF_DATA</w:t>
            </w:r>
            <w:r>
              <w:rPr>
                <w:rFonts w:cs="Arial"/>
                <w:szCs w:val="18"/>
              </w:rPr>
              <w:t>".</w:t>
            </w:r>
          </w:p>
        </w:tc>
        <w:tc>
          <w:tcPr>
            <w:tcW w:w="1843" w:type="dxa"/>
          </w:tcPr>
          <w:p w14:paraId="24C11153" w14:textId="77777777" w:rsidR="00472692" w:rsidRDefault="00472692" w:rsidP="00501E4E">
            <w:pPr>
              <w:pStyle w:val="TAL"/>
            </w:pPr>
            <w:proofErr w:type="spellStart"/>
            <w:r>
              <w:rPr>
                <w:rFonts w:hint="eastAsia"/>
              </w:rPr>
              <w:t>P</w:t>
            </w:r>
            <w:r>
              <w:t>erformanceData</w:t>
            </w:r>
            <w:proofErr w:type="spellEnd"/>
          </w:p>
        </w:tc>
      </w:tr>
      <w:tr w:rsidR="00472692" w14:paraId="53F4E2DA" w14:textId="77777777" w:rsidTr="00501E4E">
        <w:trPr>
          <w:jc w:val="center"/>
        </w:trPr>
        <w:tc>
          <w:tcPr>
            <w:tcW w:w="1531" w:type="dxa"/>
          </w:tcPr>
          <w:p w14:paraId="46F4701C" w14:textId="77777777" w:rsidR="00472692" w:rsidRDefault="00472692" w:rsidP="00501E4E">
            <w:pPr>
              <w:pStyle w:val="TAL"/>
            </w:pPr>
            <w:proofErr w:type="spellStart"/>
            <w:r>
              <w:t>collBhvrInfs</w:t>
            </w:r>
            <w:proofErr w:type="spellEnd"/>
          </w:p>
        </w:tc>
        <w:tc>
          <w:tcPr>
            <w:tcW w:w="1559" w:type="dxa"/>
          </w:tcPr>
          <w:p w14:paraId="2A7DCBF9" w14:textId="77777777" w:rsidR="00472692" w:rsidRDefault="00472692" w:rsidP="00501E4E">
            <w:pPr>
              <w:pStyle w:val="TAL"/>
            </w:pPr>
            <w:r>
              <w:t>array(</w:t>
            </w:r>
            <w:proofErr w:type="spellStart"/>
            <w:r>
              <w:t>CollectiveBehaviourInfo</w:t>
            </w:r>
            <w:proofErr w:type="spellEnd"/>
            <w:r>
              <w:t>)</w:t>
            </w:r>
          </w:p>
        </w:tc>
        <w:tc>
          <w:tcPr>
            <w:tcW w:w="425" w:type="dxa"/>
          </w:tcPr>
          <w:p w14:paraId="3706D537" w14:textId="77777777" w:rsidR="00472692" w:rsidRDefault="00472692" w:rsidP="00501E4E">
            <w:pPr>
              <w:pStyle w:val="TAC"/>
            </w:pPr>
            <w:r>
              <w:t>C</w:t>
            </w:r>
          </w:p>
        </w:tc>
        <w:tc>
          <w:tcPr>
            <w:tcW w:w="1134" w:type="dxa"/>
          </w:tcPr>
          <w:p w14:paraId="1C2E7CF1" w14:textId="77777777" w:rsidR="00472692" w:rsidRDefault="00472692" w:rsidP="00501E4E">
            <w:pPr>
              <w:pStyle w:val="TAL"/>
            </w:pPr>
            <w:r>
              <w:t>1..N</w:t>
            </w:r>
          </w:p>
        </w:tc>
        <w:tc>
          <w:tcPr>
            <w:tcW w:w="2856" w:type="dxa"/>
          </w:tcPr>
          <w:p w14:paraId="3E7BFAD9" w14:textId="77777777" w:rsidR="00472692" w:rsidRDefault="00472692" w:rsidP="00501E4E">
            <w:pPr>
              <w:pStyle w:val="TAL"/>
              <w:rPr>
                <w:rFonts w:cs="Arial"/>
                <w:szCs w:val="18"/>
              </w:rPr>
            </w:pPr>
            <w:r>
              <w:rPr>
                <w:rFonts w:cs="Arial"/>
                <w:szCs w:val="18"/>
              </w:rPr>
              <w:t>Each element represents the collective behaviour information related to a set of UEs, applications. Shall be present if the "event" attribute sets to "COLLECTIVE_BEHAVIOUR".</w:t>
            </w:r>
          </w:p>
        </w:tc>
        <w:tc>
          <w:tcPr>
            <w:tcW w:w="1843" w:type="dxa"/>
          </w:tcPr>
          <w:p w14:paraId="355333BE" w14:textId="77777777" w:rsidR="00472692" w:rsidRDefault="00472692" w:rsidP="00501E4E">
            <w:pPr>
              <w:pStyle w:val="TAL"/>
            </w:pPr>
            <w:proofErr w:type="spellStart"/>
            <w:r>
              <w:t>CollectiveBehaviour</w:t>
            </w:r>
            <w:proofErr w:type="spellEnd"/>
          </w:p>
        </w:tc>
      </w:tr>
      <w:tr w:rsidR="00472692" w14:paraId="07A6FACE" w14:textId="77777777" w:rsidTr="00501E4E">
        <w:trPr>
          <w:jc w:val="center"/>
        </w:trPr>
        <w:tc>
          <w:tcPr>
            <w:tcW w:w="1531" w:type="dxa"/>
          </w:tcPr>
          <w:p w14:paraId="74AFB56F" w14:textId="77777777" w:rsidR="00472692" w:rsidRDefault="00472692" w:rsidP="00501E4E">
            <w:pPr>
              <w:pStyle w:val="TAL"/>
            </w:pPr>
            <w:proofErr w:type="spellStart"/>
            <w:r>
              <w:t>dispersionInfos</w:t>
            </w:r>
            <w:proofErr w:type="spellEnd"/>
          </w:p>
        </w:tc>
        <w:tc>
          <w:tcPr>
            <w:tcW w:w="1559" w:type="dxa"/>
          </w:tcPr>
          <w:p w14:paraId="13D06747" w14:textId="77777777" w:rsidR="00472692" w:rsidRDefault="00472692" w:rsidP="00501E4E">
            <w:pPr>
              <w:pStyle w:val="TAL"/>
            </w:pPr>
            <w:r>
              <w:t>array(</w:t>
            </w:r>
            <w:proofErr w:type="spellStart"/>
            <w:r>
              <w:t>DispersionCollection</w:t>
            </w:r>
            <w:proofErr w:type="spellEnd"/>
            <w:r>
              <w:t>)</w:t>
            </w:r>
          </w:p>
        </w:tc>
        <w:tc>
          <w:tcPr>
            <w:tcW w:w="425" w:type="dxa"/>
          </w:tcPr>
          <w:p w14:paraId="3D16BD53" w14:textId="77777777" w:rsidR="00472692" w:rsidRDefault="00472692" w:rsidP="00501E4E">
            <w:pPr>
              <w:pStyle w:val="TAC"/>
            </w:pPr>
            <w:r>
              <w:t>C</w:t>
            </w:r>
          </w:p>
        </w:tc>
        <w:tc>
          <w:tcPr>
            <w:tcW w:w="1134" w:type="dxa"/>
          </w:tcPr>
          <w:p w14:paraId="2C69EB46" w14:textId="77777777" w:rsidR="00472692" w:rsidRDefault="00472692" w:rsidP="00501E4E">
            <w:pPr>
              <w:pStyle w:val="TAL"/>
            </w:pPr>
            <w:r>
              <w:t>1..N</w:t>
            </w:r>
          </w:p>
        </w:tc>
        <w:tc>
          <w:tcPr>
            <w:tcW w:w="2856" w:type="dxa"/>
          </w:tcPr>
          <w:p w14:paraId="7673B943" w14:textId="77777777" w:rsidR="00472692" w:rsidRPr="00206F0C" w:rsidRDefault="00472692" w:rsidP="00501E4E">
            <w:pPr>
              <w:pStyle w:val="TAL"/>
              <w:rPr>
                <w:rFonts w:cs="Arial"/>
                <w:szCs w:val="18"/>
              </w:rPr>
            </w:pPr>
            <w:r w:rsidRPr="00206F0C">
              <w:rPr>
                <w:rFonts w:cs="Arial"/>
                <w:szCs w:val="18"/>
              </w:rPr>
              <w:t xml:space="preserve">Each element represents the </w:t>
            </w:r>
            <w:r>
              <w:rPr>
                <w:rFonts w:cs="Arial"/>
                <w:szCs w:val="18"/>
              </w:rPr>
              <w:t>UE dispersion</w:t>
            </w:r>
            <w:r w:rsidRPr="00206F0C">
              <w:rPr>
                <w:rFonts w:cs="Arial"/>
                <w:szCs w:val="18"/>
              </w:rPr>
              <w:t xml:space="preserve"> information collected for an AF</w:t>
            </w:r>
            <w:r>
              <w:rPr>
                <w:rFonts w:cs="Arial"/>
                <w:szCs w:val="18"/>
              </w:rPr>
              <w:t xml:space="preserve"> application</w:t>
            </w:r>
            <w:r w:rsidRPr="00206F0C">
              <w:rPr>
                <w:rFonts w:cs="Arial"/>
                <w:szCs w:val="18"/>
              </w:rPr>
              <w:t xml:space="preserve">. </w:t>
            </w:r>
          </w:p>
          <w:p w14:paraId="50974191" w14:textId="77777777" w:rsidR="00472692" w:rsidRDefault="00472692" w:rsidP="00501E4E">
            <w:pPr>
              <w:pStyle w:val="TAL"/>
              <w:rPr>
                <w:rFonts w:cs="Arial"/>
                <w:szCs w:val="18"/>
              </w:rPr>
            </w:pPr>
            <w:r w:rsidRPr="00206F0C">
              <w:rPr>
                <w:rFonts w:cs="Arial"/>
                <w:szCs w:val="18"/>
              </w:rPr>
              <w:t xml:space="preserve">Shall </w:t>
            </w:r>
            <w:r>
              <w:rPr>
                <w:rFonts w:cs="Arial"/>
                <w:szCs w:val="18"/>
              </w:rPr>
              <w:t xml:space="preserve">be </w:t>
            </w:r>
            <w:r w:rsidRPr="00206F0C">
              <w:rPr>
                <w:rFonts w:cs="Arial"/>
                <w:szCs w:val="18"/>
              </w:rPr>
              <w:t>present if the "event" attribute sets to "</w:t>
            </w:r>
            <w:r>
              <w:rPr>
                <w:rFonts w:cs="Arial"/>
                <w:szCs w:val="18"/>
              </w:rPr>
              <w:t>DISPERSION</w:t>
            </w:r>
            <w:r w:rsidRPr="00206F0C">
              <w:rPr>
                <w:rFonts w:cs="Arial"/>
                <w:szCs w:val="18"/>
              </w:rPr>
              <w:t>".</w:t>
            </w:r>
          </w:p>
        </w:tc>
        <w:tc>
          <w:tcPr>
            <w:tcW w:w="1843" w:type="dxa"/>
          </w:tcPr>
          <w:p w14:paraId="55BB25D3" w14:textId="77777777" w:rsidR="00472692" w:rsidRDefault="00472692" w:rsidP="00501E4E">
            <w:pPr>
              <w:pStyle w:val="TAL"/>
            </w:pPr>
            <w:r>
              <w:t>Dispersion</w:t>
            </w:r>
          </w:p>
        </w:tc>
      </w:tr>
      <w:tr w:rsidR="00472692" w14:paraId="7DA747F6" w14:textId="77777777" w:rsidTr="00501E4E">
        <w:trPr>
          <w:jc w:val="center"/>
        </w:trPr>
        <w:tc>
          <w:tcPr>
            <w:tcW w:w="1531" w:type="dxa"/>
          </w:tcPr>
          <w:p w14:paraId="2BF05A93" w14:textId="77777777" w:rsidR="00472692" w:rsidRDefault="00472692" w:rsidP="00501E4E">
            <w:pPr>
              <w:pStyle w:val="TAL"/>
            </w:pPr>
            <w:proofErr w:type="spellStart"/>
            <w:r>
              <w:t>msQoeMetrInfos</w:t>
            </w:r>
            <w:proofErr w:type="spellEnd"/>
          </w:p>
        </w:tc>
        <w:tc>
          <w:tcPr>
            <w:tcW w:w="1559" w:type="dxa"/>
          </w:tcPr>
          <w:p w14:paraId="3ECF738C" w14:textId="77777777" w:rsidR="00472692" w:rsidRDefault="00472692" w:rsidP="00501E4E">
            <w:pPr>
              <w:pStyle w:val="TAL"/>
            </w:pPr>
            <w:r>
              <w:t>array(</w:t>
            </w:r>
            <w:proofErr w:type="spellStart"/>
            <w:r>
              <w:t>MsQoeMetricsCollection</w:t>
            </w:r>
            <w:proofErr w:type="spellEnd"/>
            <w:r>
              <w:t>)</w:t>
            </w:r>
          </w:p>
        </w:tc>
        <w:tc>
          <w:tcPr>
            <w:tcW w:w="425" w:type="dxa"/>
          </w:tcPr>
          <w:p w14:paraId="379099E7" w14:textId="77777777" w:rsidR="00472692" w:rsidRDefault="00472692" w:rsidP="00501E4E">
            <w:pPr>
              <w:pStyle w:val="TAC"/>
            </w:pPr>
            <w:r>
              <w:t>C</w:t>
            </w:r>
          </w:p>
        </w:tc>
        <w:tc>
          <w:tcPr>
            <w:tcW w:w="1134" w:type="dxa"/>
          </w:tcPr>
          <w:p w14:paraId="416CF6CE" w14:textId="77777777" w:rsidR="00472692" w:rsidRDefault="00472692" w:rsidP="00501E4E">
            <w:pPr>
              <w:pStyle w:val="TAL"/>
            </w:pPr>
            <w:r>
              <w:t>1..N</w:t>
            </w:r>
          </w:p>
        </w:tc>
        <w:tc>
          <w:tcPr>
            <w:tcW w:w="2856" w:type="dxa"/>
          </w:tcPr>
          <w:p w14:paraId="0C45060B" w14:textId="77777777" w:rsidR="00472692" w:rsidRPr="00C61AD6" w:rsidRDefault="00472692" w:rsidP="00501E4E">
            <w:pPr>
              <w:pStyle w:val="TAL"/>
              <w:rPr>
                <w:rFonts w:cs="Arial"/>
                <w:szCs w:val="18"/>
              </w:rPr>
            </w:pPr>
            <w:r w:rsidRPr="00C61AD6">
              <w:rPr>
                <w:rFonts w:cs="Arial"/>
                <w:szCs w:val="18"/>
              </w:rPr>
              <w:t xml:space="preserve">Each element represents the </w:t>
            </w:r>
            <w:r>
              <w:rPr>
                <w:rFonts w:cs="Arial"/>
                <w:szCs w:val="18"/>
              </w:rPr>
              <w:t xml:space="preserve">Media Streaming </w:t>
            </w:r>
            <w:proofErr w:type="spellStart"/>
            <w:r>
              <w:rPr>
                <w:rFonts w:cs="Arial"/>
                <w:szCs w:val="18"/>
              </w:rPr>
              <w:t>QoE</w:t>
            </w:r>
            <w:proofErr w:type="spellEnd"/>
            <w:r>
              <w:rPr>
                <w:rFonts w:cs="Arial"/>
                <w:szCs w:val="18"/>
              </w:rPr>
              <w:t xml:space="preserve"> metrics</w:t>
            </w:r>
            <w:r w:rsidRPr="00C61AD6">
              <w:rPr>
                <w:rFonts w:cs="Arial"/>
                <w:szCs w:val="18"/>
              </w:rPr>
              <w:t xml:space="preserve"> 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4F05993B" w14:textId="45C726E9" w:rsidR="00472692" w:rsidRPr="00206F0C" w:rsidRDefault="00472692" w:rsidP="00472692">
            <w:pPr>
              <w:pStyle w:val="TAL"/>
              <w:rPr>
                <w:rFonts w:cs="Arial"/>
                <w:szCs w:val="18"/>
              </w:rPr>
            </w:pPr>
            <w:r w:rsidRPr="00C61AD6">
              <w:rPr>
                <w:rFonts w:cs="Arial"/>
                <w:szCs w:val="18"/>
              </w:rPr>
              <w:t>Shall be present if the "event" attribute sets to "</w:t>
            </w:r>
            <w:del w:id="38" w:author="Huawei" w:date="2025-01-03T15:26:00Z">
              <w:r w:rsidDel="00472692">
                <w:rPr>
                  <w:rFonts w:cs="Arial"/>
                  <w:szCs w:val="18"/>
                </w:rPr>
                <w:delText xml:space="preserve"> </w:delText>
              </w:r>
            </w:del>
            <w:r>
              <w:rPr>
                <w:rFonts w:cs="Arial"/>
                <w:szCs w:val="18"/>
              </w:rPr>
              <w:t>MS_QOE_METRICS</w:t>
            </w:r>
            <w:r w:rsidRPr="00C61AD6">
              <w:rPr>
                <w:rFonts w:cs="Arial"/>
                <w:szCs w:val="18"/>
              </w:rPr>
              <w:t>".</w:t>
            </w:r>
          </w:p>
        </w:tc>
        <w:tc>
          <w:tcPr>
            <w:tcW w:w="1843" w:type="dxa"/>
          </w:tcPr>
          <w:p w14:paraId="24D43FFB" w14:textId="77777777" w:rsidR="00472692" w:rsidRDefault="00472692" w:rsidP="00501E4E">
            <w:pPr>
              <w:pStyle w:val="TAL"/>
            </w:pPr>
            <w:proofErr w:type="spellStart"/>
            <w:r>
              <w:t>MSQoeMetrics</w:t>
            </w:r>
            <w:proofErr w:type="spellEnd"/>
          </w:p>
        </w:tc>
      </w:tr>
      <w:tr w:rsidR="00472692" w14:paraId="39F5DD13" w14:textId="77777777" w:rsidTr="00501E4E">
        <w:trPr>
          <w:jc w:val="center"/>
        </w:trPr>
        <w:tc>
          <w:tcPr>
            <w:tcW w:w="1531" w:type="dxa"/>
          </w:tcPr>
          <w:p w14:paraId="1580A906" w14:textId="77777777" w:rsidR="00472692" w:rsidRDefault="00472692" w:rsidP="00501E4E">
            <w:pPr>
              <w:pStyle w:val="TAL"/>
            </w:pPr>
            <w:proofErr w:type="spellStart"/>
            <w:r>
              <w:t>msConsumpInfos</w:t>
            </w:r>
            <w:proofErr w:type="spellEnd"/>
          </w:p>
        </w:tc>
        <w:tc>
          <w:tcPr>
            <w:tcW w:w="1559" w:type="dxa"/>
          </w:tcPr>
          <w:p w14:paraId="03E0FA04" w14:textId="77777777" w:rsidR="00472692" w:rsidRDefault="00472692" w:rsidP="00501E4E">
            <w:pPr>
              <w:pStyle w:val="TAL"/>
            </w:pPr>
            <w:r>
              <w:t>array(</w:t>
            </w:r>
            <w:proofErr w:type="spellStart"/>
            <w:r>
              <w:t>MsConsumptionCollection</w:t>
            </w:r>
            <w:proofErr w:type="spellEnd"/>
            <w:r>
              <w:t>)</w:t>
            </w:r>
          </w:p>
        </w:tc>
        <w:tc>
          <w:tcPr>
            <w:tcW w:w="425" w:type="dxa"/>
          </w:tcPr>
          <w:p w14:paraId="68E40CB8" w14:textId="77777777" w:rsidR="00472692" w:rsidRDefault="00472692" w:rsidP="00501E4E">
            <w:pPr>
              <w:pStyle w:val="TAC"/>
            </w:pPr>
            <w:r>
              <w:t>C</w:t>
            </w:r>
          </w:p>
        </w:tc>
        <w:tc>
          <w:tcPr>
            <w:tcW w:w="1134" w:type="dxa"/>
          </w:tcPr>
          <w:p w14:paraId="0FC8E190" w14:textId="77777777" w:rsidR="00472692" w:rsidRDefault="00472692" w:rsidP="00501E4E">
            <w:pPr>
              <w:pStyle w:val="TAL"/>
            </w:pPr>
            <w:r>
              <w:t>1..N</w:t>
            </w:r>
          </w:p>
        </w:tc>
        <w:tc>
          <w:tcPr>
            <w:tcW w:w="2856" w:type="dxa"/>
          </w:tcPr>
          <w:p w14:paraId="28820850" w14:textId="77777777" w:rsidR="00472692" w:rsidRPr="00C61AD6" w:rsidRDefault="00472692" w:rsidP="00501E4E">
            <w:pPr>
              <w:pStyle w:val="TAL"/>
              <w:rPr>
                <w:rFonts w:cs="Arial"/>
                <w:szCs w:val="18"/>
              </w:rPr>
            </w:pPr>
            <w:r w:rsidRPr="00C61AD6">
              <w:rPr>
                <w:rFonts w:cs="Arial"/>
                <w:szCs w:val="18"/>
              </w:rPr>
              <w:t xml:space="preserve">Each element represents the </w:t>
            </w:r>
            <w:r>
              <w:rPr>
                <w:rFonts w:cs="Arial"/>
                <w:szCs w:val="18"/>
              </w:rPr>
              <w:t>Media Streaming Consumption</w:t>
            </w:r>
            <w:r w:rsidRPr="00C61AD6">
              <w:rPr>
                <w:rFonts w:cs="Arial"/>
                <w:szCs w:val="18"/>
              </w:rPr>
              <w:t xml:space="preserve"> 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1F85A4FB" w14:textId="77777777" w:rsidR="00472692" w:rsidRPr="00C61AD6" w:rsidRDefault="00472692" w:rsidP="00501E4E">
            <w:pPr>
              <w:pStyle w:val="TAL"/>
              <w:rPr>
                <w:rFonts w:cs="Arial"/>
                <w:szCs w:val="18"/>
              </w:rPr>
            </w:pPr>
            <w:r w:rsidRPr="00C61AD6">
              <w:rPr>
                <w:rFonts w:cs="Arial"/>
                <w:szCs w:val="18"/>
              </w:rPr>
              <w:t>Shall be present if the "event" attribute sets to "</w:t>
            </w:r>
            <w:r>
              <w:rPr>
                <w:rFonts w:cs="Arial"/>
                <w:szCs w:val="18"/>
              </w:rPr>
              <w:t>MS_CONSUMPTION</w:t>
            </w:r>
            <w:r w:rsidRPr="00C61AD6">
              <w:rPr>
                <w:rFonts w:cs="Arial"/>
                <w:szCs w:val="18"/>
              </w:rPr>
              <w:t>".</w:t>
            </w:r>
          </w:p>
        </w:tc>
        <w:tc>
          <w:tcPr>
            <w:tcW w:w="1843" w:type="dxa"/>
          </w:tcPr>
          <w:p w14:paraId="6516E256" w14:textId="77777777" w:rsidR="00472692" w:rsidRDefault="00472692" w:rsidP="00501E4E">
            <w:pPr>
              <w:pStyle w:val="TAL"/>
            </w:pPr>
            <w:proofErr w:type="spellStart"/>
            <w:r>
              <w:t>MSConsumption</w:t>
            </w:r>
            <w:proofErr w:type="spellEnd"/>
          </w:p>
        </w:tc>
      </w:tr>
      <w:tr w:rsidR="00472692" w14:paraId="3D759075" w14:textId="77777777" w:rsidTr="00501E4E">
        <w:trPr>
          <w:jc w:val="center"/>
        </w:trPr>
        <w:tc>
          <w:tcPr>
            <w:tcW w:w="1531" w:type="dxa"/>
          </w:tcPr>
          <w:p w14:paraId="282F07F5" w14:textId="77777777" w:rsidR="00472692" w:rsidRDefault="00472692" w:rsidP="00501E4E">
            <w:pPr>
              <w:pStyle w:val="TAL"/>
            </w:pPr>
            <w:proofErr w:type="spellStart"/>
            <w:r>
              <w:lastRenderedPageBreak/>
              <w:t>msNetAssInvInfos</w:t>
            </w:r>
            <w:proofErr w:type="spellEnd"/>
          </w:p>
        </w:tc>
        <w:tc>
          <w:tcPr>
            <w:tcW w:w="1559" w:type="dxa"/>
          </w:tcPr>
          <w:p w14:paraId="2F51049E" w14:textId="77777777" w:rsidR="00472692" w:rsidRDefault="00472692" w:rsidP="00501E4E">
            <w:pPr>
              <w:pStyle w:val="TAL"/>
            </w:pPr>
            <w:r>
              <w:t>array(</w:t>
            </w:r>
            <w:proofErr w:type="spellStart"/>
            <w:r>
              <w:rPr>
                <w:rFonts w:hint="eastAsia"/>
                <w:lang w:eastAsia="zh-CN"/>
              </w:rPr>
              <w:t>M</w:t>
            </w:r>
            <w:r>
              <w:rPr>
                <w:lang w:eastAsia="zh-CN"/>
              </w:rPr>
              <w:t>s</w:t>
            </w:r>
            <w:r>
              <w:t>NetAssInvocationCollection</w:t>
            </w:r>
            <w:proofErr w:type="spellEnd"/>
            <w:r>
              <w:t>)</w:t>
            </w:r>
          </w:p>
        </w:tc>
        <w:tc>
          <w:tcPr>
            <w:tcW w:w="425" w:type="dxa"/>
          </w:tcPr>
          <w:p w14:paraId="522AE73B" w14:textId="77777777" w:rsidR="00472692" w:rsidRDefault="00472692" w:rsidP="00501E4E">
            <w:pPr>
              <w:pStyle w:val="TAC"/>
            </w:pPr>
            <w:r>
              <w:t>C</w:t>
            </w:r>
          </w:p>
        </w:tc>
        <w:tc>
          <w:tcPr>
            <w:tcW w:w="1134" w:type="dxa"/>
          </w:tcPr>
          <w:p w14:paraId="52F5A75C" w14:textId="77777777" w:rsidR="00472692" w:rsidRDefault="00472692" w:rsidP="00501E4E">
            <w:pPr>
              <w:pStyle w:val="TAL"/>
            </w:pPr>
            <w:r>
              <w:t>1..N</w:t>
            </w:r>
          </w:p>
        </w:tc>
        <w:tc>
          <w:tcPr>
            <w:tcW w:w="2856" w:type="dxa"/>
          </w:tcPr>
          <w:p w14:paraId="352267F6" w14:textId="77777777" w:rsidR="00472692" w:rsidRPr="00C61AD6" w:rsidRDefault="00472692" w:rsidP="00501E4E">
            <w:pPr>
              <w:pStyle w:val="TAL"/>
              <w:rPr>
                <w:rFonts w:cs="Arial"/>
                <w:szCs w:val="18"/>
              </w:rPr>
            </w:pPr>
            <w:r w:rsidRPr="00C61AD6">
              <w:rPr>
                <w:rFonts w:cs="Arial"/>
                <w:szCs w:val="18"/>
              </w:rPr>
              <w:t xml:space="preserve">Each element represents the </w:t>
            </w:r>
            <w:r>
              <w:rPr>
                <w:rFonts w:cs="Arial"/>
                <w:szCs w:val="18"/>
              </w:rPr>
              <w:t xml:space="preserve">Media Streaming Network Assistance invocation </w:t>
            </w:r>
            <w:r w:rsidRPr="00C61AD6">
              <w:rPr>
                <w:rFonts w:cs="Arial"/>
                <w:szCs w:val="18"/>
              </w:rPr>
              <w:t xml:space="preserve">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03FB25A8" w14:textId="3A0AA266" w:rsidR="00472692" w:rsidRPr="00C61AD6" w:rsidRDefault="00472692" w:rsidP="00544EEC">
            <w:pPr>
              <w:pStyle w:val="TAL"/>
              <w:rPr>
                <w:rFonts w:cs="Arial"/>
                <w:szCs w:val="18"/>
              </w:rPr>
            </w:pPr>
            <w:r w:rsidRPr="00C61AD6">
              <w:rPr>
                <w:rFonts w:cs="Arial"/>
                <w:szCs w:val="18"/>
              </w:rPr>
              <w:t>Shall be present if the "event" attribute sets to "</w:t>
            </w:r>
            <w:ins w:id="39" w:author="Huawei" w:date="2025-01-03T17:22:00Z">
              <w:r w:rsidR="003350E5">
                <w:t>MS_</w:t>
              </w:r>
              <w:r w:rsidR="003350E5">
                <w:rPr>
                  <w:rFonts w:cs="Arial"/>
                  <w:szCs w:val="18"/>
                </w:rPr>
                <w:t>NET_ASSIST_INVOCATION</w:t>
              </w:r>
            </w:ins>
            <w:del w:id="40" w:author="Huawei" w:date="2025-01-03T17:22:00Z">
              <w:r w:rsidDel="003350E5">
                <w:rPr>
                  <w:rFonts w:cs="Arial"/>
                  <w:szCs w:val="18"/>
                </w:rPr>
                <w:delText>NET_ASSIST_INVOCATION</w:delText>
              </w:r>
            </w:del>
            <w:r w:rsidRPr="00C61AD6">
              <w:rPr>
                <w:rFonts w:cs="Arial"/>
                <w:szCs w:val="18"/>
              </w:rPr>
              <w:t>".</w:t>
            </w:r>
          </w:p>
        </w:tc>
        <w:tc>
          <w:tcPr>
            <w:tcW w:w="1843" w:type="dxa"/>
          </w:tcPr>
          <w:p w14:paraId="54E056FA" w14:textId="77777777" w:rsidR="00472692" w:rsidRDefault="00472692" w:rsidP="00501E4E">
            <w:pPr>
              <w:pStyle w:val="TAL"/>
            </w:pPr>
            <w:proofErr w:type="spellStart"/>
            <w:r>
              <w:t>MSNetAssInvocation</w:t>
            </w:r>
            <w:proofErr w:type="spellEnd"/>
          </w:p>
        </w:tc>
      </w:tr>
      <w:tr w:rsidR="00472692" w14:paraId="1DCE9FDC" w14:textId="77777777" w:rsidTr="00501E4E">
        <w:trPr>
          <w:jc w:val="center"/>
        </w:trPr>
        <w:tc>
          <w:tcPr>
            <w:tcW w:w="1531" w:type="dxa"/>
          </w:tcPr>
          <w:p w14:paraId="6233B7F6" w14:textId="77777777" w:rsidR="00472692" w:rsidRDefault="00472692" w:rsidP="00501E4E">
            <w:pPr>
              <w:pStyle w:val="TAL"/>
            </w:pPr>
            <w:proofErr w:type="spellStart"/>
            <w:r>
              <w:t>msDynPlyInvInfos</w:t>
            </w:r>
            <w:proofErr w:type="spellEnd"/>
          </w:p>
        </w:tc>
        <w:tc>
          <w:tcPr>
            <w:tcW w:w="1559" w:type="dxa"/>
          </w:tcPr>
          <w:p w14:paraId="752541F0" w14:textId="77777777" w:rsidR="00472692" w:rsidRDefault="00472692" w:rsidP="00501E4E">
            <w:pPr>
              <w:pStyle w:val="TAL"/>
            </w:pPr>
            <w:r>
              <w:t>array(</w:t>
            </w:r>
            <w:proofErr w:type="spellStart"/>
            <w:r>
              <w:t>MsDynPolicyInvocationCollection</w:t>
            </w:r>
            <w:proofErr w:type="spellEnd"/>
            <w:r>
              <w:t>)</w:t>
            </w:r>
          </w:p>
        </w:tc>
        <w:tc>
          <w:tcPr>
            <w:tcW w:w="425" w:type="dxa"/>
          </w:tcPr>
          <w:p w14:paraId="315F91C5" w14:textId="77777777" w:rsidR="00472692" w:rsidRDefault="00472692" w:rsidP="00501E4E">
            <w:pPr>
              <w:pStyle w:val="TAC"/>
            </w:pPr>
            <w:r>
              <w:t>C</w:t>
            </w:r>
          </w:p>
        </w:tc>
        <w:tc>
          <w:tcPr>
            <w:tcW w:w="1134" w:type="dxa"/>
          </w:tcPr>
          <w:p w14:paraId="3A67F687" w14:textId="77777777" w:rsidR="00472692" w:rsidRDefault="00472692" w:rsidP="00501E4E">
            <w:pPr>
              <w:pStyle w:val="TAL"/>
            </w:pPr>
            <w:r>
              <w:t>1..N</w:t>
            </w:r>
          </w:p>
        </w:tc>
        <w:tc>
          <w:tcPr>
            <w:tcW w:w="2856" w:type="dxa"/>
          </w:tcPr>
          <w:p w14:paraId="41696937" w14:textId="77777777" w:rsidR="00472692" w:rsidRPr="00C61AD6" w:rsidRDefault="00472692" w:rsidP="00501E4E">
            <w:pPr>
              <w:pStyle w:val="TAL"/>
              <w:rPr>
                <w:rFonts w:cs="Arial"/>
                <w:szCs w:val="18"/>
              </w:rPr>
            </w:pPr>
            <w:r w:rsidRPr="00C61AD6">
              <w:rPr>
                <w:rFonts w:cs="Arial"/>
                <w:szCs w:val="18"/>
              </w:rPr>
              <w:t xml:space="preserve">Each element represents the </w:t>
            </w:r>
            <w:r>
              <w:rPr>
                <w:rFonts w:cs="Arial"/>
                <w:szCs w:val="18"/>
              </w:rPr>
              <w:t xml:space="preserve">Media Streaming Dynamic Policy invocation </w:t>
            </w:r>
            <w:r w:rsidRPr="00C61AD6">
              <w:rPr>
                <w:rFonts w:cs="Arial"/>
                <w:szCs w:val="18"/>
              </w:rPr>
              <w:t xml:space="preserve">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03F64A76" w14:textId="77777777" w:rsidR="00472692" w:rsidRPr="00C61AD6" w:rsidRDefault="00472692" w:rsidP="00501E4E">
            <w:pPr>
              <w:pStyle w:val="TAL"/>
              <w:rPr>
                <w:rFonts w:cs="Arial"/>
                <w:szCs w:val="18"/>
              </w:rPr>
            </w:pPr>
            <w:r w:rsidRPr="00C61AD6">
              <w:rPr>
                <w:rFonts w:cs="Arial"/>
                <w:szCs w:val="18"/>
              </w:rPr>
              <w:t>Shall be present if the "event" attribute sets to "</w:t>
            </w:r>
            <w:r>
              <w:rPr>
                <w:rFonts w:cs="Arial"/>
                <w:szCs w:val="18"/>
              </w:rPr>
              <w:t>MS_DYN_POLICY_INVOCATION</w:t>
            </w:r>
            <w:r w:rsidRPr="00C61AD6">
              <w:rPr>
                <w:rFonts w:cs="Arial"/>
                <w:szCs w:val="18"/>
              </w:rPr>
              <w:t>".</w:t>
            </w:r>
          </w:p>
        </w:tc>
        <w:tc>
          <w:tcPr>
            <w:tcW w:w="1843" w:type="dxa"/>
          </w:tcPr>
          <w:p w14:paraId="1A933E6D" w14:textId="77777777" w:rsidR="00472692" w:rsidRDefault="00472692" w:rsidP="00501E4E">
            <w:pPr>
              <w:pStyle w:val="TAL"/>
            </w:pPr>
            <w:proofErr w:type="spellStart"/>
            <w:r>
              <w:rPr>
                <w:lang w:eastAsia="zh-CN"/>
              </w:rPr>
              <w:t>MSDynPolicy</w:t>
            </w:r>
            <w:r>
              <w:t>Invocation</w:t>
            </w:r>
            <w:proofErr w:type="spellEnd"/>
          </w:p>
        </w:tc>
      </w:tr>
      <w:tr w:rsidR="00472692" w14:paraId="54DB2A4A" w14:textId="77777777" w:rsidTr="00501E4E">
        <w:trPr>
          <w:jc w:val="center"/>
        </w:trPr>
        <w:tc>
          <w:tcPr>
            <w:tcW w:w="1531" w:type="dxa"/>
          </w:tcPr>
          <w:p w14:paraId="1AD7809C" w14:textId="77777777" w:rsidR="00472692" w:rsidRDefault="00472692" w:rsidP="00501E4E">
            <w:pPr>
              <w:pStyle w:val="TAL"/>
            </w:pPr>
            <w:proofErr w:type="spellStart"/>
            <w:r>
              <w:t>msAccActInfos</w:t>
            </w:r>
            <w:proofErr w:type="spellEnd"/>
          </w:p>
        </w:tc>
        <w:tc>
          <w:tcPr>
            <w:tcW w:w="1559" w:type="dxa"/>
          </w:tcPr>
          <w:p w14:paraId="586D914D" w14:textId="77777777" w:rsidR="00472692" w:rsidRDefault="00472692" w:rsidP="00501E4E">
            <w:pPr>
              <w:pStyle w:val="TAL"/>
            </w:pPr>
            <w:r>
              <w:t>array(</w:t>
            </w:r>
            <w:proofErr w:type="spellStart"/>
            <w:r>
              <w:t>MSAccessActivityCollection</w:t>
            </w:r>
            <w:proofErr w:type="spellEnd"/>
            <w:r>
              <w:t>)</w:t>
            </w:r>
          </w:p>
        </w:tc>
        <w:tc>
          <w:tcPr>
            <w:tcW w:w="425" w:type="dxa"/>
          </w:tcPr>
          <w:p w14:paraId="7E6C0C63" w14:textId="77777777" w:rsidR="00472692" w:rsidRDefault="00472692" w:rsidP="00501E4E">
            <w:pPr>
              <w:pStyle w:val="TAC"/>
            </w:pPr>
            <w:r>
              <w:t>C</w:t>
            </w:r>
          </w:p>
        </w:tc>
        <w:tc>
          <w:tcPr>
            <w:tcW w:w="1134" w:type="dxa"/>
          </w:tcPr>
          <w:p w14:paraId="122434DE" w14:textId="77777777" w:rsidR="00472692" w:rsidRDefault="00472692" w:rsidP="00501E4E">
            <w:pPr>
              <w:pStyle w:val="TAL"/>
            </w:pPr>
            <w:r>
              <w:t>1..N</w:t>
            </w:r>
          </w:p>
        </w:tc>
        <w:tc>
          <w:tcPr>
            <w:tcW w:w="2856" w:type="dxa"/>
          </w:tcPr>
          <w:p w14:paraId="120CE8B7" w14:textId="77777777" w:rsidR="00472692" w:rsidRPr="00C61AD6" w:rsidRDefault="00472692" w:rsidP="00501E4E">
            <w:pPr>
              <w:pStyle w:val="TAL"/>
              <w:rPr>
                <w:rFonts w:cs="Arial"/>
                <w:szCs w:val="18"/>
              </w:rPr>
            </w:pPr>
            <w:r w:rsidRPr="00C61AD6">
              <w:rPr>
                <w:rFonts w:cs="Arial"/>
                <w:szCs w:val="18"/>
              </w:rPr>
              <w:t xml:space="preserve">Each element represents the </w:t>
            </w:r>
            <w:r>
              <w:rPr>
                <w:rFonts w:cs="Arial"/>
                <w:szCs w:val="18"/>
              </w:rPr>
              <w:t>Media Streaming access activity</w:t>
            </w:r>
            <w:r w:rsidRPr="00C61AD6">
              <w:rPr>
                <w:rFonts w:cs="Arial"/>
                <w:szCs w:val="18"/>
              </w:rPr>
              <w:t xml:space="preserve">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14487393" w14:textId="77777777" w:rsidR="00472692" w:rsidRPr="00C61AD6" w:rsidRDefault="00472692" w:rsidP="00501E4E">
            <w:pPr>
              <w:pStyle w:val="TAL"/>
              <w:rPr>
                <w:rFonts w:cs="Arial"/>
                <w:szCs w:val="18"/>
              </w:rPr>
            </w:pPr>
            <w:r w:rsidRPr="00C61AD6">
              <w:rPr>
                <w:rFonts w:cs="Arial"/>
                <w:szCs w:val="18"/>
              </w:rPr>
              <w:t>Shall be present if the "event" attribute sets to "</w:t>
            </w:r>
            <w:r w:rsidRPr="003F0417">
              <w:rPr>
                <w:rFonts w:cs="Arial"/>
                <w:szCs w:val="18"/>
                <w:lang w:eastAsia="zh-CN"/>
              </w:rPr>
              <w:t>MS_ACCESS_ACTIVITY</w:t>
            </w:r>
            <w:r w:rsidRPr="00C61AD6">
              <w:rPr>
                <w:rFonts w:cs="Arial"/>
                <w:szCs w:val="18"/>
              </w:rPr>
              <w:t>".</w:t>
            </w:r>
          </w:p>
        </w:tc>
        <w:tc>
          <w:tcPr>
            <w:tcW w:w="1843" w:type="dxa"/>
          </w:tcPr>
          <w:p w14:paraId="3A867FA2" w14:textId="77777777" w:rsidR="00472692" w:rsidRDefault="00472692" w:rsidP="00501E4E">
            <w:pPr>
              <w:pStyle w:val="TAL"/>
              <w:rPr>
                <w:lang w:eastAsia="zh-CN"/>
              </w:rPr>
            </w:pPr>
            <w:proofErr w:type="spellStart"/>
            <w:r w:rsidRPr="00174EA9">
              <w:rPr>
                <w:lang w:eastAsia="zh-CN"/>
              </w:rPr>
              <w:t>MSAccessActivity</w:t>
            </w:r>
            <w:proofErr w:type="spellEnd"/>
          </w:p>
        </w:tc>
      </w:tr>
    </w:tbl>
    <w:p w14:paraId="6BC49FA9" w14:textId="77777777" w:rsidR="0042401F" w:rsidRDefault="0042401F" w:rsidP="002172AA">
      <w:pPr>
        <w:rPr>
          <w:lang w:eastAsia="zh-CN"/>
        </w:rPr>
      </w:pPr>
    </w:p>
    <w:p w14:paraId="5AE35A6D" w14:textId="77777777" w:rsidR="00E2186E" w:rsidRPr="00E2186E" w:rsidRDefault="00E2186E" w:rsidP="002172AA">
      <w:pPr>
        <w:rPr>
          <w:lang w:eastAsia="zh-CN"/>
        </w:rPr>
      </w:pPr>
    </w:p>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F8E201" w14:textId="77777777" w:rsidR="001600F4" w:rsidRDefault="001600F4">
      <w:r>
        <w:separator/>
      </w:r>
    </w:p>
  </w:endnote>
  <w:endnote w:type="continuationSeparator" w:id="0">
    <w:p w14:paraId="51EC89CB" w14:textId="77777777" w:rsidR="001600F4" w:rsidRDefault="001600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EA9C4F" w14:textId="77777777" w:rsidR="001600F4" w:rsidRDefault="001600F4">
      <w:r>
        <w:separator/>
      </w:r>
    </w:p>
  </w:footnote>
  <w:footnote w:type="continuationSeparator" w:id="0">
    <w:p w14:paraId="0B2C39A8" w14:textId="77777777" w:rsidR="001600F4" w:rsidRDefault="001600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52037B0E"/>
    <w:multiLevelType w:val="hybridMultilevel"/>
    <w:tmpl w:val="9E187C68"/>
    <w:lvl w:ilvl="0" w:tplc="14C2AEBA">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4"/>
  </w:num>
  <w:num w:numId="12">
    <w:abstractNumId w:val="12"/>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8"/>
  </w:num>
  <w:num w:numId="16">
    <w:abstractNumId w:val="16"/>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9"/>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3"/>
  </w:num>
  <w:num w:numId="27">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DCF"/>
    <w:rsid w:val="0001294F"/>
    <w:rsid w:val="00022E4A"/>
    <w:rsid w:val="00070E09"/>
    <w:rsid w:val="000765BE"/>
    <w:rsid w:val="00081FCA"/>
    <w:rsid w:val="000A6394"/>
    <w:rsid w:val="000B2F8B"/>
    <w:rsid w:val="000B7FED"/>
    <w:rsid w:val="000C038A"/>
    <w:rsid w:val="000C1CCC"/>
    <w:rsid w:val="000C6598"/>
    <w:rsid w:val="000D0D84"/>
    <w:rsid w:val="000D44B3"/>
    <w:rsid w:val="00126B51"/>
    <w:rsid w:val="00144853"/>
    <w:rsid w:val="00145D43"/>
    <w:rsid w:val="00150F7A"/>
    <w:rsid w:val="001562BA"/>
    <w:rsid w:val="001600F4"/>
    <w:rsid w:val="00164F4A"/>
    <w:rsid w:val="001869C5"/>
    <w:rsid w:val="00192C46"/>
    <w:rsid w:val="001A08B3"/>
    <w:rsid w:val="001A7B60"/>
    <w:rsid w:val="001B52F0"/>
    <w:rsid w:val="001B7A65"/>
    <w:rsid w:val="001E41F3"/>
    <w:rsid w:val="00205E88"/>
    <w:rsid w:val="00210808"/>
    <w:rsid w:val="002172AA"/>
    <w:rsid w:val="00222B09"/>
    <w:rsid w:val="00224F7A"/>
    <w:rsid w:val="00231F5A"/>
    <w:rsid w:val="00255470"/>
    <w:rsid w:val="00257A2C"/>
    <w:rsid w:val="0026004D"/>
    <w:rsid w:val="002640DD"/>
    <w:rsid w:val="002749B3"/>
    <w:rsid w:val="00275D12"/>
    <w:rsid w:val="00284FEB"/>
    <w:rsid w:val="002860C4"/>
    <w:rsid w:val="002909F7"/>
    <w:rsid w:val="00290B5D"/>
    <w:rsid w:val="002B5741"/>
    <w:rsid w:val="002C65F3"/>
    <w:rsid w:val="002D31F0"/>
    <w:rsid w:val="002E472E"/>
    <w:rsid w:val="002F1BA5"/>
    <w:rsid w:val="00302550"/>
    <w:rsid w:val="003032D2"/>
    <w:rsid w:val="00305409"/>
    <w:rsid w:val="003159C5"/>
    <w:rsid w:val="00321E0C"/>
    <w:rsid w:val="003309CB"/>
    <w:rsid w:val="003350E5"/>
    <w:rsid w:val="003609EF"/>
    <w:rsid w:val="00360C00"/>
    <w:rsid w:val="0036231A"/>
    <w:rsid w:val="00374DD4"/>
    <w:rsid w:val="003941CB"/>
    <w:rsid w:val="003A1C3A"/>
    <w:rsid w:val="003C4C52"/>
    <w:rsid w:val="003E1A36"/>
    <w:rsid w:val="00410371"/>
    <w:rsid w:val="00411383"/>
    <w:rsid w:val="0042401F"/>
    <w:rsid w:val="004242F1"/>
    <w:rsid w:val="00435135"/>
    <w:rsid w:val="00441897"/>
    <w:rsid w:val="00453EC2"/>
    <w:rsid w:val="00472692"/>
    <w:rsid w:val="004B38F1"/>
    <w:rsid w:val="004B75B7"/>
    <w:rsid w:val="004F60E8"/>
    <w:rsid w:val="005113A2"/>
    <w:rsid w:val="00512617"/>
    <w:rsid w:val="005141D9"/>
    <w:rsid w:val="0051580D"/>
    <w:rsid w:val="00521612"/>
    <w:rsid w:val="00532354"/>
    <w:rsid w:val="005337E0"/>
    <w:rsid w:val="00543121"/>
    <w:rsid w:val="00544EEC"/>
    <w:rsid w:val="00547111"/>
    <w:rsid w:val="005709F7"/>
    <w:rsid w:val="00573511"/>
    <w:rsid w:val="00575400"/>
    <w:rsid w:val="00592D74"/>
    <w:rsid w:val="00597BED"/>
    <w:rsid w:val="005E2C44"/>
    <w:rsid w:val="00621188"/>
    <w:rsid w:val="006257ED"/>
    <w:rsid w:val="00653DE4"/>
    <w:rsid w:val="00665C47"/>
    <w:rsid w:val="00683E09"/>
    <w:rsid w:val="00693AFF"/>
    <w:rsid w:val="00695808"/>
    <w:rsid w:val="006B46FB"/>
    <w:rsid w:val="006C348D"/>
    <w:rsid w:val="006D4AB4"/>
    <w:rsid w:val="006E21FB"/>
    <w:rsid w:val="006F111C"/>
    <w:rsid w:val="006F15B4"/>
    <w:rsid w:val="0070436E"/>
    <w:rsid w:val="007063CF"/>
    <w:rsid w:val="007377BF"/>
    <w:rsid w:val="00744639"/>
    <w:rsid w:val="00763DC2"/>
    <w:rsid w:val="00792342"/>
    <w:rsid w:val="007936E9"/>
    <w:rsid w:val="007977A8"/>
    <w:rsid w:val="007A0348"/>
    <w:rsid w:val="007B512A"/>
    <w:rsid w:val="007C0FFD"/>
    <w:rsid w:val="007C2097"/>
    <w:rsid w:val="007D0160"/>
    <w:rsid w:val="007D6A07"/>
    <w:rsid w:val="007E0B8C"/>
    <w:rsid w:val="007F4A10"/>
    <w:rsid w:val="007F7259"/>
    <w:rsid w:val="008040A8"/>
    <w:rsid w:val="008230FD"/>
    <w:rsid w:val="00825F31"/>
    <w:rsid w:val="008279FA"/>
    <w:rsid w:val="008626E7"/>
    <w:rsid w:val="00870EE7"/>
    <w:rsid w:val="008863B9"/>
    <w:rsid w:val="008A45A6"/>
    <w:rsid w:val="008A5891"/>
    <w:rsid w:val="008D3CCC"/>
    <w:rsid w:val="008D78E2"/>
    <w:rsid w:val="008E0794"/>
    <w:rsid w:val="008F3789"/>
    <w:rsid w:val="008F686C"/>
    <w:rsid w:val="009148DE"/>
    <w:rsid w:val="009261AE"/>
    <w:rsid w:val="00935575"/>
    <w:rsid w:val="00937067"/>
    <w:rsid w:val="00941E30"/>
    <w:rsid w:val="009531B0"/>
    <w:rsid w:val="00962074"/>
    <w:rsid w:val="009674A3"/>
    <w:rsid w:val="009741B3"/>
    <w:rsid w:val="009777D9"/>
    <w:rsid w:val="00991B88"/>
    <w:rsid w:val="009A5753"/>
    <w:rsid w:val="009A579D"/>
    <w:rsid w:val="009C4F63"/>
    <w:rsid w:val="009D7CFC"/>
    <w:rsid w:val="009E25E3"/>
    <w:rsid w:val="009E3297"/>
    <w:rsid w:val="009F734F"/>
    <w:rsid w:val="009F7D03"/>
    <w:rsid w:val="00A246B6"/>
    <w:rsid w:val="00A47E70"/>
    <w:rsid w:val="00A504F8"/>
    <w:rsid w:val="00A50CF0"/>
    <w:rsid w:val="00A5573F"/>
    <w:rsid w:val="00A7671C"/>
    <w:rsid w:val="00AA2CBC"/>
    <w:rsid w:val="00AA6513"/>
    <w:rsid w:val="00AC5820"/>
    <w:rsid w:val="00AD1CD8"/>
    <w:rsid w:val="00B060C4"/>
    <w:rsid w:val="00B0791C"/>
    <w:rsid w:val="00B15561"/>
    <w:rsid w:val="00B258BB"/>
    <w:rsid w:val="00B37115"/>
    <w:rsid w:val="00B45193"/>
    <w:rsid w:val="00B61025"/>
    <w:rsid w:val="00B67B97"/>
    <w:rsid w:val="00B968C8"/>
    <w:rsid w:val="00BA3EC5"/>
    <w:rsid w:val="00BA51D9"/>
    <w:rsid w:val="00BB5DFC"/>
    <w:rsid w:val="00BD279D"/>
    <w:rsid w:val="00BD6BB8"/>
    <w:rsid w:val="00C00878"/>
    <w:rsid w:val="00C022AB"/>
    <w:rsid w:val="00C16E53"/>
    <w:rsid w:val="00C666B2"/>
    <w:rsid w:val="00C66BA2"/>
    <w:rsid w:val="00C75547"/>
    <w:rsid w:val="00C870F6"/>
    <w:rsid w:val="00C94603"/>
    <w:rsid w:val="00C95985"/>
    <w:rsid w:val="00CC5026"/>
    <w:rsid w:val="00CC68D0"/>
    <w:rsid w:val="00CF7DFC"/>
    <w:rsid w:val="00D00475"/>
    <w:rsid w:val="00D03F9A"/>
    <w:rsid w:val="00D06D51"/>
    <w:rsid w:val="00D2082C"/>
    <w:rsid w:val="00D24991"/>
    <w:rsid w:val="00D50255"/>
    <w:rsid w:val="00D513BF"/>
    <w:rsid w:val="00D52D1D"/>
    <w:rsid w:val="00D66520"/>
    <w:rsid w:val="00D67AA1"/>
    <w:rsid w:val="00D77DD3"/>
    <w:rsid w:val="00D84AE9"/>
    <w:rsid w:val="00D9124E"/>
    <w:rsid w:val="00DD46E3"/>
    <w:rsid w:val="00DE34CF"/>
    <w:rsid w:val="00E13F3D"/>
    <w:rsid w:val="00E2186E"/>
    <w:rsid w:val="00E25385"/>
    <w:rsid w:val="00E258E8"/>
    <w:rsid w:val="00E34898"/>
    <w:rsid w:val="00E81BC4"/>
    <w:rsid w:val="00E83606"/>
    <w:rsid w:val="00E85B52"/>
    <w:rsid w:val="00EB09B7"/>
    <w:rsid w:val="00EE3686"/>
    <w:rsid w:val="00EE7D7C"/>
    <w:rsid w:val="00EF14C3"/>
    <w:rsid w:val="00EF52D9"/>
    <w:rsid w:val="00F10B40"/>
    <w:rsid w:val="00F2173A"/>
    <w:rsid w:val="00F25D98"/>
    <w:rsid w:val="00F300FB"/>
    <w:rsid w:val="00F33C9E"/>
    <w:rsid w:val="00F55890"/>
    <w:rsid w:val="00F7607D"/>
    <w:rsid w:val="00F86FD2"/>
    <w:rsid w:val="00FB09DF"/>
    <w:rsid w:val="00FB6386"/>
    <w:rsid w:val="00FC0145"/>
    <w:rsid w:val="00FD1BE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af1">
    <w:name w:val="macro"/>
    <w:link w:val="Char6"/>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6">
    <w:name w:val="宏文本 Char"/>
    <w:basedOn w:val="a0"/>
    <w:link w:val="af1"/>
    <w:rsid w:val="00AA6513"/>
    <w:rPr>
      <w:rFonts w:ascii="Courier New" w:hAnsi="Courier New" w:cs="Courier New"/>
      <w:lang w:val="en-GB" w:eastAsia="en-US"/>
    </w:rPr>
  </w:style>
  <w:style w:type="character" w:customStyle="1" w:styleId="1Char">
    <w:name w:val="标题 1 Char"/>
    <w:link w:val="1"/>
    <w:rsid w:val="00AA6513"/>
    <w:rPr>
      <w:rFonts w:ascii="Arial" w:hAnsi="Arial"/>
      <w:sz w:val="36"/>
      <w:lang w:val="en-GB" w:eastAsia="en-US"/>
    </w:rPr>
  </w:style>
  <w:style w:type="character" w:customStyle="1" w:styleId="2Char">
    <w:name w:val="标题 2 Char"/>
    <w:link w:val="2"/>
    <w:rsid w:val="00AA6513"/>
    <w:rPr>
      <w:rFonts w:ascii="Arial" w:hAnsi="Arial"/>
      <w:sz w:val="32"/>
      <w:lang w:val="en-GB" w:eastAsia="en-US"/>
    </w:rPr>
  </w:style>
  <w:style w:type="character" w:customStyle="1" w:styleId="3Char">
    <w:name w:val="标题 3 Char"/>
    <w:link w:val="30"/>
    <w:rsid w:val="00AA6513"/>
    <w:rPr>
      <w:rFonts w:ascii="Arial" w:hAnsi="Arial"/>
      <w:sz w:val="28"/>
      <w:lang w:val="en-GB" w:eastAsia="en-US"/>
    </w:rPr>
  </w:style>
  <w:style w:type="character" w:customStyle="1" w:styleId="4Char">
    <w:name w:val="标题 4 Char"/>
    <w:link w:val="40"/>
    <w:rsid w:val="00AA6513"/>
    <w:rPr>
      <w:rFonts w:ascii="Arial" w:hAnsi="Arial"/>
      <w:sz w:val="24"/>
      <w:lang w:val="en-GB" w:eastAsia="en-US"/>
    </w:rPr>
  </w:style>
  <w:style w:type="character" w:customStyle="1" w:styleId="5Char">
    <w:name w:val="标题 5 Char"/>
    <w:link w:val="50"/>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6Char">
    <w:name w:val="标题 6 Char"/>
    <w:link w:val="6"/>
    <w:rsid w:val="00AA6513"/>
    <w:rPr>
      <w:rFonts w:ascii="Arial" w:hAnsi="Arial"/>
      <w:lang w:val="en-GB" w:eastAsia="en-US"/>
    </w:rPr>
  </w:style>
  <w:style w:type="character" w:customStyle="1" w:styleId="7Char">
    <w:name w:val="标题 7 Char"/>
    <w:link w:val="7"/>
    <w:rsid w:val="00AA6513"/>
    <w:rPr>
      <w:rFonts w:ascii="Arial" w:hAnsi="Arial"/>
      <w:lang w:val="en-GB" w:eastAsia="en-US"/>
    </w:rPr>
  </w:style>
  <w:style w:type="character" w:customStyle="1" w:styleId="8Char">
    <w:name w:val="标题 8 Char"/>
    <w:link w:val="8"/>
    <w:rsid w:val="00AA6513"/>
    <w:rPr>
      <w:rFonts w:ascii="Arial" w:hAnsi="Arial"/>
      <w:sz w:val="36"/>
      <w:lang w:val="en-GB" w:eastAsia="en-US"/>
    </w:rPr>
  </w:style>
  <w:style w:type="character" w:customStyle="1" w:styleId="9Char">
    <w:name w:val="标题 9 Char"/>
    <w:link w:val="9"/>
    <w:rsid w:val="00AA6513"/>
    <w:rPr>
      <w:rFonts w:ascii="Arial" w:hAnsi="Arial"/>
      <w:sz w:val="36"/>
      <w:lang w:val="en-GB" w:eastAsia="en-US"/>
    </w:rPr>
  </w:style>
  <w:style w:type="paragraph" w:styleId="af2">
    <w:name w:val="table of authorities"/>
    <w:basedOn w:val="a"/>
    <w:next w:val="a"/>
    <w:rsid w:val="00AA6513"/>
    <w:pPr>
      <w:ind w:left="200" w:hanging="200"/>
    </w:pPr>
  </w:style>
  <w:style w:type="paragraph" w:styleId="af3">
    <w:name w:val="Note Heading"/>
    <w:basedOn w:val="a"/>
    <w:next w:val="a"/>
    <w:link w:val="Char7"/>
    <w:rsid w:val="00AA6513"/>
  </w:style>
  <w:style w:type="character" w:customStyle="1" w:styleId="Char7">
    <w:name w:val="注释标题 Char"/>
    <w:basedOn w:val="a0"/>
    <w:link w:val="af3"/>
    <w:rsid w:val="00AA6513"/>
    <w:rPr>
      <w:rFonts w:ascii="Times New Roman" w:hAnsi="Times New Roman"/>
      <w:lang w:val="en-GB" w:eastAsia="en-US"/>
    </w:rPr>
  </w:style>
  <w:style w:type="paragraph" w:styleId="81">
    <w:name w:val="index 8"/>
    <w:basedOn w:val="a"/>
    <w:next w:val="a"/>
    <w:rsid w:val="00AA6513"/>
    <w:pPr>
      <w:ind w:left="1600" w:hanging="200"/>
    </w:pPr>
  </w:style>
  <w:style w:type="paragraph" w:styleId="af4">
    <w:name w:val="E-mail Signature"/>
    <w:basedOn w:val="a"/>
    <w:link w:val="Char8"/>
    <w:rsid w:val="00AA6513"/>
  </w:style>
  <w:style w:type="character" w:customStyle="1" w:styleId="Char8">
    <w:name w:val="电子邮件签名 Char"/>
    <w:basedOn w:val="a0"/>
    <w:link w:val="af4"/>
    <w:rsid w:val="00AA6513"/>
    <w:rPr>
      <w:rFonts w:ascii="Times New Roman" w:hAnsi="Times New Roman"/>
      <w:lang w:val="en-GB" w:eastAsia="en-US"/>
    </w:rPr>
  </w:style>
  <w:style w:type="paragraph" w:styleId="af5">
    <w:name w:val="Normal Indent"/>
    <w:basedOn w:val="a"/>
    <w:rsid w:val="00AA6513"/>
    <w:pPr>
      <w:ind w:left="720"/>
    </w:pPr>
  </w:style>
  <w:style w:type="paragraph" w:styleId="af6">
    <w:name w:val="caption"/>
    <w:basedOn w:val="a"/>
    <w:next w:val="a"/>
    <w:qFormat/>
    <w:rsid w:val="00AA6513"/>
    <w:rPr>
      <w:b/>
      <w:bCs/>
    </w:rPr>
  </w:style>
  <w:style w:type="paragraph" w:styleId="54">
    <w:name w:val="index 5"/>
    <w:basedOn w:val="a"/>
    <w:next w:val="a"/>
    <w:rsid w:val="00AA6513"/>
    <w:pPr>
      <w:ind w:left="1000" w:hanging="200"/>
    </w:pPr>
  </w:style>
  <w:style w:type="paragraph" w:styleId="af7">
    <w:name w:val="envelope address"/>
    <w:basedOn w:val="a"/>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Char5">
    <w:name w:val="文档结构图 Char"/>
    <w:link w:val="af0"/>
    <w:rsid w:val="00AA6513"/>
    <w:rPr>
      <w:rFonts w:ascii="Tahoma" w:hAnsi="Tahoma" w:cs="Tahoma"/>
      <w:shd w:val="clear" w:color="auto" w:fill="000080"/>
      <w:lang w:val="en-GB" w:eastAsia="en-US"/>
    </w:rPr>
  </w:style>
  <w:style w:type="paragraph" w:styleId="af8">
    <w:name w:val="toa heading"/>
    <w:basedOn w:val="a"/>
    <w:next w:val="a"/>
    <w:rsid w:val="00AA6513"/>
    <w:pPr>
      <w:spacing w:before="120"/>
    </w:pPr>
    <w:rPr>
      <w:rFonts w:ascii="Calibri Light" w:eastAsia="Yu Gothic Light" w:hAnsi="Calibri Light"/>
      <w:b/>
      <w:bCs/>
      <w:sz w:val="24"/>
      <w:szCs w:val="24"/>
    </w:rPr>
  </w:style>
  <w:style w:type="character" w:customStyle="1" w:styleId="Char2">
    <w:name w:val="批注文字 Char"/>
    <w:link w:val="ac"/>
    <w:rsid w:val="00AA6513"/>
    <w:rPr>
      <w:rFonts w:ascii="Times New Roman" w:hAnsi="Times New Roman"/>
      <w:lang w:val="en-GB" w:eastAsia="en-US"/>
    </w:rPr>
  </w:style>
  <w:style w:type="paragraph" w:styleId="61">
    <w:name w:val="index 6"/>
    <w:basedOn w:val="a"/>
    <w:next w:val="a"/>
    <w:rsid w:val="00AA6513"/>
    <w:pPr>
      <w:ind w:left="1200" w:hanging="200"/>
    </w:pPr>
  </w:style>
  <w:style w:type="paragraph" w:styleId="af9">
    <w:name w:val="Salutation"/>
    <w:basedOn w:val="a"/>
    <w:next w:val="a"/>
    <w:link w:val="Char9"/>
    <w:rsid w:val="00AA6513"/>
  </w:style>
  <w:style w:type="character" w:customStyle="1" w:styleId="Char9">
    <w:name w:val="称呼 Char"/>
    <w:basedOn w:val="a0"/>
    <w:link w:val="af9"/>
    <w:rsid w:val="00AA6513"/>
    <w:rPr>
      <w:rFonts w:ascii="Times New Roman" w:hAnsi="Times New Roman"/>
      <w:lang w:val="en-GB" w:eastAsia="en-US"/>
    </w:rPr>
  </w:style>
  <w:style w:type="paragraph" w:styleId="34">
    <w:name w:val="Body Text 3"/>
    <w:basedOn w:val="a"/>
    <w:link w:val="3Char0"/>
    <w:rsid w:val="00AA6513"/>
    <w:pPr>
      <w:spacing w:after="120"/>
    </w:pPr>
    <w:rPr>
      <w:sz w:val="16"/>
      <w:szCs w:val="16"/>
    </w:rPr>
  </w:style>
  <w:style w:type="character" w:customStyle="1" w:styleId="3Char0">
    <w:name w:val="正文文本 3 Char"/>
    <w:basedOn w:val="a0"/>
    <w:link w:val="34"/>
    <w:rsid w:val="00AA6513"/>
    <w:rPr>
      <w:rFonts w:ascii="Times New Roman" w:hAnsi="Times New Roman"/>
      <w:sz w:val="16"/>
      <w:szCs w:val="16"/>
      <w:lang w:val="en-GB" w:eastAsia="en-US"/>
    </w:rPr>
  </w:style>
  <w:style w:type="paragraph" w:styleId="afa">
    <w:name w:val="Closing"/>
    <w:basedOn w:val="a"/>
    <w:link w:val="Chara"/>
    <w:rsid w:val="00AA6513"/>
    <w:pPr>
      <w:ind w:left="4252"/>
    </w:pPr>
  </w:style>
  <w:style w:type="character" w:customStyle="1" w:styleId="Chara">
    <w:name w:val="结束语 Char"/>
    <w:basedOn w:val="a0"/>
    <w:link w:val="afa"/>
    <w:rsid w:val="00AA6513"/>
    <w:rPr>
      <w:rFonts w:ascii="Times New Roman" w:hAnsi="Times New Roman"/>
      <w:lang w:val="en-GB" w:eastAsia="en-US"/>
    </w:rPr>
  </w:style>
  <w:style w:type="paragraph" w:styleId="afb">
    <w:name w:val="Body Text"/>
    <w:basedOn w:val="a"/>
    <w:link w:val="Charb"/>
    <w:rsid w:val="00AA6513"/>
    <w:pPr>
      <w:spacing w:after="120"/>
    </w:pPr>
  </w:style>
  <w:style w:type="character" w:customStyle="1" w:styleId="Charb">
    <w:name w:val="正文文本 Char"/>
    <w:basedOn w:val="a0"/>
    <w:link w:val="afb"/>
    <w:rsid w:val="00AA6513"/>
    <w:rPr>
      <w:rFonts w:ascii="Times New Roman" w:hAnsi="Times New Roman"/>
      <w:lang w:val="en-GB" w:eastAsia="en-US"/>
    </w:rPr>
  </w:style>
  <w:style w:type="paragraph" w:styleId="afc">
    <w:name w:val="Body Text Indent"/>
    <w:basedOn w:val="a"/>
    <w:link w:val="Charc"/>
    <w:rsid w:val="00AA6513"/>
    <w:pPr>
      <w:spacing w:after="120"/>
      <w:ind w:left="283"/>
    </w:pPr>
  </w:style>
  <w:style w:type="character" w:customStyle="1" w:styleId="Charc">
    <w:name w:val="正文文本缩进 Char"/>
    <w:basedOn w:val="a0"/>
    <w:link w:val="afc"/>
    <w:rsid w:val="00AA6513"/>
    <w:rPr>
      <w:rFonts w:ascii="Times New Roman" w:hAnsi="Times New Roman"/>
      <w:lang w:val="en-GB" w:eastAsia="en-US"/>
    </w:rPr>
  </w:style>
  <w:style w:type="paragraph" w:styleId="3">
    <w:name w:val="List Number 3"/>
    <w:basedOn w:val="a"/>
    <w:rsid w:val="00AA6513"/>
    <w:pPr>
      <w:numPr>
        <w:numId w:val="5"/>
      </w:numPr>
      <w:tabs>
        <w:tab w:val="left" w:pos="926"/>
      </w:tabs>
      <w:contextualSpacing/>
    </w:pPr>
  </w:style>
  <w:style w:type="paragraph" w:styleId="afd">
    <w:name w:val="List Continue"/>
    <w:basedOn w:val="a"/>
    <w:rsid w:val="00AA6513"/>
    <w:pPr>
      <w:spacing w:after="120"/>
      <w:ind w:left="283"/>
      <w:contextualSpacing/>
    </w:pPr>
  </w:style>
  <w:style w:type="paragraph" w:styleId="afe">
    <w:name w:val="Block Text"/>
    <w:basedOn w:val="a"/>
    <w:rsid w:val="00AA6513"/>
    <w:pPr>
      <w:spacing w:after="120"/>
      <w:ind w:left="1440" w:right="1440"/>
    </w:pPr>
  </w:style>
  <w:style w:type="paragraph" w:styleId="HTML">
    <w:name w:val="HTML Address"/>
    <w:basedOn w:val="a"/>
    <w:link w:val="HTMLChar"/>
    <w:rsid w:val="00AA6513"/>
    <w:rPr>
      <w:i/>
      <w:iCs/>
    </w:rPr>
  </w:style>
  <w:style w:type="character" w:customStyle="1" w:styleId="HTMLChar">
    <w:name w:val="HTML 地址 Char"/>
    <w:basedOn w:val="a0"/>
    <w:link w:val="HTML"/>
    <w:rsid w:val="00AA6513"/>
    <w:rPr>
      <w:rFonts w:ascii="Times New Roman" w:hAnsi="Times New Roman"/>
      <w:i/>
      <w:iCs/>
      <w:lang w:val="en-GB" w:eastAsia="en-US"/>
    </w:rPr>
  </w:style>
  <w:style w:type="paragraph" w:styleId="44">
    <w:name w:val="index 4"/>
    <w:basedOn w:val="a"/>
    <w:next w:val="a"/>
    <w:rsid w:val="00AA6513"/>
    <w:pPr>
      <w:ind w:left="800" w:hanging="200"/>
    </w:pPr>
  </w:style>
  <w:style w:type="paragraph" w:styleId="aff">
    <w:name w:val="Plain Text"/>
    <w:basedOn w:val="a"/>
    <w:link w:val="Chard"/>
    <w:rsid w:val="00AA6513"/>
    <w:rPr>
      <w:rFonts w:ascii="Courier New" w:hAnsi="Courier New" w:cs="Courier New"/>
    </w:rPr>
  </w:style>
  <w:style w:type="character" w:customStyle="1" w:styleId="Chard">
    <w:name w:val="纯文本 Char"/>
    <w:basedOn w:val="a0"/>
    <w:link w:val="aff"/>
    <w:rsid w:val="00AA6513"/>
    <w:rPr>
      <w:rFonts w:ascii="Courier New" w:hAnsi="Courier New" w:cs="Courier New"/>
      <w:lang w:val="en-GB" w:eastAsia="en-US"/>
    </w:rPr>
  </w:style>
  <w:style w:type="paragraph" w:styleId="4">
    <w:name w:val="List Number 4"/>
    <w:basedOn w:val="a"/>
    <w:rsid w:val="00AA6513"/>
    <w:pPr>
      <w:numPr>
        <w:numId w:val="8"/>
      </w:numPr>
      <w:tabs>
        <w:tab w:val="left" w:pos="1209"/>
      </w:tabs>
      <w:contextualSpacing/>
    </w:pPr>
  </w:style>
  <w:style w:type="paragraph" w:styleId="35">
    <w:name w:val="index 3"/>
    <w:basedOn w:val="a"/>
    <w:next w:val="a"/>
    <w:rsid w:val="00AA6513"/>
    <w:pPr>
      <w:ind w:left="600" w:hanging="200"/>
    </w:pPr>
  </w:style>
  <w:style w:type="paragraph" w:styleId="aff0">
    <w:name w:val="Date"/>
    <w:basedOn w:val="a"/>
    <w:next w:val="a"/>
    <w:link w:val="Chare"/>
    <w:rsid w:val="00AA6513"/>
  </w:style>
  <w:style w:type="character" w:customStyle="1" w:styleId="Chare">
    <w:name w:val="日期 Char"/>
    <w:basedOn w:val="a0"/>
    <w:link w:val="aff0"/>
    <w:rsid w:val="00AA6513"/>
    <w:rPr>
      <w:rFonts w:ascii="Times New Roman" w:hAnsi="Times New Roman"/>
      <w:lang w:val="en-GB" w:eastAsia="en-US"/>
    </w:rPr>
  </w:style>
  <w:style w:type="paragraph" w:styleId="25">
    <w:name w:val="Body Text Indent 2"/>
    <w:basedOn w:val="a"/>
    <w:link w:val="2Char0"/>
    <w:rsid w:val="00AA6513"/>
    <w:pPr>
      <w:spacing w:after="120" w:line="480" w:lineRule="auto"/>
      <w:ind w:left="283"/>
    </w:pPr>
  </w:style>
  <w:style w:type="character" w:customStyle="1" w:styleId="2Char0">
    <w:name w:val="正文文本缩进 2 Char"/>
    <w:basedOn w:val="a0"/>
    <w:link w:val="25"/>
    <w:rsid w:val="00AA6513"/>
    <w:rPr>
      <w:rFonts w:ascii="Times New Roman" w:hAnsi="Times New Roman"/>
      <w:lang w:val="en-GB" w:eastAsia="en-US"/>
    </w:rPr>
  </w:style>
  <w:style w:type="paragraph" w:styleId="aff1">
    <w:name w:val="endnote text"/>
    <w:basedOn w:val="a"/>
    <w:link w:val="Charf"/>
    <w:rsid w:val="00AA6513"/>
  </w:style>
  <w:style w:type="character" w:customStyle="1" w:styleId="Charf">
    <w:name w:val="尾注文本 Char"/>
    <w:basedOn w:val="a0"/>
    <w:link w:val="aff1"/>
    <w:rsid w:val="00AA6513"/>
    <w:rPr>
      <w:rFonts w:ascii="Times New Roman" w:hAnsi="Times New Roman"/>
      <w:lang w:val="en-GB" w:eastAsia="en-US"/>
    </w:rPr>
  </w:style>
  <w:style w:type="paragraph" w:styleId="55">
    <w:name w:val="List Continue 5"/>
    <w:basedOn w:val="a"/>
    <w:rsid w:val="00AA6513"/>
    <w:pPr>
      <w:spacing w:after="120"/>
      <w:ind w:left="1415"/>
      <w:contextualSpacing/>
    </w:pPr>
  </w:style>
  <w:style w:type="character" w:customStyle="1" w:styleId="Char3">
    <w:name w:val="批注框文本 Char"/>
    <w:link w:val="ae"/>
    <w:rsid w:val="00AA6513"/>
    <w:rPr>
      <w:rFonts w:ascii="Tahoma" w:hAnsi="Tahoma" w:cs="Tahoma"/>
      <w:sz w:val="16"/>
      <w:szCs w:val="16"/>
      <w:lang w:val="en-GB" w:eastAsia="en-US"/>
    </w:rPr>
  </w:style>
  <w:style w:type="character" w:customStyle="1" w:styleId="Char">
    <w:name w:val="页眉 Char"/>
    <w:link w:val="a4"/>
    <w:rsid w:val="00AA6513"/>
    <w:rPr>
      <w:rFonts w:ascii="Arial" w:hAnsi="Arial"/>
      <w:b/>
      <w:noProof/>
      <w:sz w:val="18"/>
      <w:lang w:val="en-GB" w:eastAsia="en-US"/>
    </w:rPr>
  </w:style>
  <w:style w:type="character" w:customStyle="1" w:styleId="Char1">
    <w:name w:val="页脚 Char"/>
    <w:link w:val="a9"/>
    <w:rsid w:val="00AA6513"/>
    <w:rPr>
      <w:rFonts w:ascii="Arial" w:hAnsi="Arial"/>
      <w:b/>
      <w:i/>
      <w:noProof/>
      <w:sz w:val="18"/>
      <w:lang w:val="en-GB" w:eastAsia="en-US"/>
    </w:rPr>
  </w:style>
  <w:style w:type="paragraph" w:styleId="aff2">
    <w:name w:val="envelope return"/>
    <w:basedOn w:val="a"/>
    <w:rsid w:val="00AA6513"/>
    <w:rPr>
      <w:rFonts w:ascii="Calibri Light" w:eastAsia="Yu Gothic Light" w:hAnsi="Calibri Light"/>
    </w:rPr>
  </w:style>
  <w:style w:type="paragraph" w:styleId="aff3">
    <w:name w:val="Signature"/>
    <w:basedOn w:val="a"/>
    <w:link w:val="Charf0"/>
    <w:rsid w:val="00AA6513"/>
    <w:pPr>
      <w:ind w:left="4252"/>
    </w:pPr>
  </w:style>
  <w:style w:type="character" w:customStyle="1" w:styleId="Charf0">
    <w:name w:val="签名 Char"/>
    <w:basedOn w:val="a0"/>
    <w:link w:val="aff3"/>
    <w:rsid w:val="00AA6513"/>
    <w:rPr>
      <w:rFonts w:ascii="Times New Roman" w:hAnsi="Times New Roman"/>
      <w:lang w:val="en-GB" w:eastAsia="en-US"/>
    </w:rPr>
  </w:style>
  <w:style w:type="paragraph" w:styleId="45">
    <w:name w:val="List Continue 4"/>
    <w:basedOn w:val="a"/>
    <w:rsid w:val="00AA6513"/>
    <w:pPr>
      <w:spacing w:after="120"/>
      <w:ind w:left="1132"/>
      <w:contextualSpacing/>
    </w:pPr>
  </w:style>
  <w:style w:type="paragraph" w:styleId="aff4">
    <w:name w:val="index heading"/>
    <w:basedOn w:val="a"/>
    <w:next w:val="11"/>
    <w:rsid w:val="00AA6513"/>
    <w:rPr>
      <w:rFonts w:ascii="Calibri Light" w:eastAsia="Yu Gothic Light" w:hAnsi="Calibri Light"/>
      <w:b/>
      <w:bCs/>
    </w:rPr>
  </w:style>
  <w:style w:type="paragraph" w:styleId="aff5">
    <w:name w:val="Subtitle"/>
    <w:basedOn w:val="a"/>
    <w:next w:val="a"/>
    <w:link w:val="Charf1"/>
    <w:qFormat/>
    <w:rsid w:val="00AA6513"/>
    <w:pPr>
      <w:spacing w:after="60"/>
      <w:jc w:val="center"/>
      <w:outlineLvl w:val="1"/>
    </w:pPr>
    <w:rPr>
      <w:rFonts w:ascii="Calibri Light" w:eastAsia="Yu Gothic Light" w:hAnsi="Calibri Light"/>
      <w:sz w:val="24"/>
      <w:szCs w:val="24"/>
    </w:rPr>
  </w:style>
  <w:style w:type="character" w:customStyle="1" w:styleId="Charf1">
    <w:name w:val="副标题 Char"/>
    <w:basedOn w:val="a0"/>
    <w:link w:val="aff5"/>
    <w:rsid w:val="00AA6513"/>
    <w:rPr>
      <w:rFonts w:ascii="Calibri Light" w:eastAsia="Yu Gothic Light" w:hAnsi="Calibri Light"/>
      <w:sz w:val="24"/>
      <w:szCs w:val="24"/>
      <w:lang w:val="en-GB" w:eastAsia="en-US"/>
    </w:rPr>
  </w:style>
  <w:style w:type="paragraph" w:styleId="5">
    <w:name w:val="List Number 5"/>
    <w:basedOn w:val="a"/>
    <w:rsid w:val="00AA6513"/>
    <w:pPr>
      <w:numPr>
        <w:numId w:val="9"/>
      </w:numPr>
      <w:tabs>
        <w:tab w:val="left" w:pos="1492"/>
      </w:tabs>
      <w:contextualSpacing/>
    </w:pPr>
  </w:style>
  <w:style w:type="character" w:customStyle="1" w:styleId="Char0">
    <w:name w:val="脚注文本 Char"/>
    <w:link w:val="a6"/>
    <w:rsid w:val="00AA6513"/>
    <w:rPr>
      <w:rFonts w:ascii="Times New Roman" w:hAnsi="Times New Roman"/>
      <w:sz w:val="16"/>
      <w:lang w:val="en-GB" w:eastAsia="en-US"/>
    </w:rPr>
  </w:style>
  <w:style w:type="paragraph" w:styleId="36">
    <w:name w:val="Body Text Indent 3"/>
    <w:basedOn w:val="a"/>
    <w:link w:val="3Char1"/>
    <w:rsid w:val="00AA6513"/>
    <w:pPr>
      <w:spacing w:after="120"/>
      <w:ind w:left="283"/>
    </w:pPr>
    <w:rPr>
      <w:sz w:val="16"/>
      <w:szCs w:val="16"/>
    </w:rPr>
  </w:style>
  <w:style w:type="character" w:customStyle="1" w:styleId="3Char1">
    <w:name w:val="正文文本缩进 3 Char"/>
    <w:basedOn w:val="a0"/>
    <w:link w:val="36"/>
    <w:rsid w:val="00AA6513"/>
    <w:rPr>
      <w:rFonts w:ascii="Times New Roman" w:hAnsi="Times New Roman"/>
      <w:sz w:val="16"/>
      <w:szCs w:val="16"/>
      <w:lang w:val="en-GB" w:eastAsia="en-US"/>
    </w:rPr>
  </w:style>
  <w:style w:type="paragraph" w:styleId="71">
    <w:name w:val="index 7"/>
    <w:basedOn w:val="a"/>
    <w:next w:val="a"/>
    <w:rsid w:val="00AA6513"/>
    <w:pPr>
      <w:ind w:left="1400" w:hanging="200"/>
    </w:pPr>
  </w:style>
  <w:style w:type="paragraph" w:styleId="91">
    <w:name w:val="index 9"/>
    <w:basedOn w:val="a"/>
    <w:next w:val="a"/>
    <w:rsid w:val="00AA6513"/>
    <w:pPr>
      <w:ind w:left="1800" w:hanging="200"/>
    </w:pPr>
  </w:style>
  <w:style w:type="paragraph" w:styleId="aff6">
    <w:name w:val="table of figures"/>
    <w:basedOn w:val="a"/>
    <w:next w:val="a"/>
    <w:rsid w:val="00AA6513"/>
  </w:style>
  <w:style w:type="paragraph" w:styleId="26">
    <w:name w:val="Body Text 2"/>
    <w:basedOn w:val="a"/>
    <w:link w:val="2Char1"/>
    <w:rsid w:val="00AA6513"/>
    <w:pPr>
      <w:spacing w:after="120" w:line="480" w:lineRule="auto"/>
    </w:pPr>
  </w:style>
  <w:style w:type="character" w:customStyle="1" w:styleId="2Char1">
    <w:name w:val="正文文本 2 Char"/>
    <w:basedOn w:val="a0"/>
    <w:link w:val="26"/>
    <w:rsid w:val="00AA6513"/>
    <w:rPr>
      <w:rFonts w:ascii="Times New Roman" w:hAnsi="Times New Roman"/>
      <w:lang w:val="en-GB" w:eastAsia="en-US"/>
    </w:rPr>
  </w:style>
  <w:style w:type="paragraph" w:styleId="27">
    <w:name w:val="List Continue 2"/>
    <w:basedOn w:val="a"/>
    <w:rsid w:val="00AA6513"/>
    <w:pPr>
      <w:spacing w:after="120"/>
      <w:ind w:left="566"/>
      <w:contextualSpacing/>
    </w:pPr>
  </w:style>
  <w:style w:type="paragraph" w:styleId="aff7">
    <w:name w:val="Message Header"/>
    <w:basedOn w:val="a"/>
    <w:link w:val="Charf2"/>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2">
    <w:name w:val="信息标题 Char"/>
    <w:basedOn w:val="a0"/>
    <w:link w:val="aff7"/>
    <w:rsid w:val="00AA6513"/>
    <w:rPr>
      <w:rFonts w:ascii="Calibri Light" w:eastAsia="Yu Gothic Light" w:hAnsi="Calibri Light"/>
      <w:sz w:val="24"/>
      <w:szCs w:val="24"/>
      <w:shd w:val="pct20" w:color="auto" w:fill="auto"/>
      <w:lang w:val="en-GB" w:eastAsia="en-US"/>
    </w:rPr>
  </w:style>
  <w:style w:type="paragraph" w:styleId="HTML0">
    <w:name w:val="HTML Preformatted"/>
    <w:basedOn w:val="a"/>
    <w:link w:val="HTMLChar0"/>
    <w:rsid w:val="00AA6513"/>
    <w:rPr>
      <w:rFonts w:ascii="Courier New" w:hAnsi="Courier New" w:cs="Courier New"/>
    </w:rPr>
  </w:style>
  <w:style w:type="character" w:customStyle="1" w:styleId="HTMLChar0">
    <w:name w:val="HTML 预设格式 Char"/>
    <w:basedOn w:val="a0"/>
    <w:link w:val="HTML0"/>
    <w:rsid w:val="00AA6513"/>
    <w:rPr>
      <w:rFonts w:ascii="Courier New" w:hAnsi="Courier New" w:cs="Courier New"/>
      <w:lang w:val="en-GB" w:eastAsia="en-US"/>
    </w:rPr>
  </w:style>
  <w:style w:type="paragraph" w:styleId="aff8">
    <w:name w:val="Normal (Web)"/>
    <w:basedOn w:val="a"/>
    <w:rsid w:val="00AA6513"/>
    <w:rPr>
      <w:sz w:val="24"/>
      <w:szCs w:val="24"/>
    </w:rPr>
  </w:style>
  <w:style w:type="paragraph" w:styleId="37">
    <w:name w:val="List Continue 3"/>
    <w:basedOn w:val="a"/>
    <w:rsid w:val="00AA6513"/>
    <w:pPr>
      <w:spacing w:after="120"/>
      <w:ind w:left="849"/>
      <w:contextualSpacing/>
    </w:pPr>
  </w:style>
  <w:style w:type="paragraph" w:styleId="aff9">
    <w:name w:val="Title"/>
    <w:basedOn w:val="a"/>
    <w:next w:val="a"/>
    <w:link w:val="Charf3"/>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Charf3">
    <w:name w:val="标题 Char"/>
    <w:basedOn w:val="a0"/>
    <w:link w:val="aff9"/>
    <w:rsid w:val="00AA6513"/>
    <w:rPr>
      <w:rFonts w:ascii="Calibri Light" w:eastAsia="Yu Gothic Light" w:hAnsi="Calibri Light"/>
      <w:b/>
      <w:bCs/>
      <w:kern w:val="28"/>
      <w:sz w:val="32"/>
      <w:szCs w:val="32"/>
      <w:lang w:val="en-GB" w:eastAsia="en-US"/>
    </w:rPr>
  </w:style>
  <w:style w:type="character" w:customStyle="1" w:styleId="Char4">
    <w:name w:val="批注主题 Char"/>
    <w:link w:val="af"/>
    <w:rsid w:val="00AA6513"/>
    <w:rPr>
      <w:rFonts w:ascii="Times New Roman" w:hAnsi="Times New Roman"/>
      <w:b/>
      <w:bCs/>
      <w:lang w:val="en-GB" w:eastAsia="en-US"/>
    </w:rPr>
  </w:style>
  <w:style w:type="paragraph" w:styleId="affa">
    <w:name w:val="Body Text First Indent"/>
    <w:basedOn w:val="afb"/>
    <w:link w:val="Charf4"/>
    <w:rsid w:val="00AA6513"/>
    <w:pPr>
      <w:ind w:firstLine="210"/>
    </w:pPr>
  </w:style>
  <w:style w:type="character" w:customStyle="1" w:styleId="Charf4">
    <w:name w:val="正文首行缩进 Char"/>
    <w:basedOn w:val="Charb"/>
    <w:link w:val="affa"/>
    <w:rsid w:val="00AA6513"/>
    <w:rPr>
      <w:rFonts w:ascii="Times New Roman" w:hAnsi="Times New Roman"/>
      <w:lang w:val="en-GB" w:eastAsia="en-US"/>
    </w:rPr>
  </w:style>
  <w:style w:type="paragraph" w:styleId="28">
    <w:name w:val="Body Text First Indent 2"/>
    <w:basedOn w:val="afc"/>
    <w:link w:val="2Char2"/>
    <w:rsid w:val="00AA6513"/>
    <w:pPr>
      <w:ind w:firstLine="210"/>
    </w:pPr>
  </w:style>
  <w:style w:type="character" w:customStyle="1" w:styleId="2Char2">
    <w:name w:val="正文首行缩进 2 Char"/>
    <w:basedOn w:val="Charc"/>
    <w:link w:val="28"/>
    <w:rsid w:val="00AA6513"/>
    <w:rPr>
      <w:rFonts w:ascii="Times New Roman" w:hAnsi="Times New Roman"/>
      <w:lang w:val="en-GB" w:eastAsia="en-US"/>
    </w:rPr>
  </w:style>
  <w:style w:type="table" w:styleId="affb">
    <w:name w:val="Table Grid"/>
    <w:basedOn w:val="a1"/>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Strong"/>
    <w:qFormat/>
    <w:rsid w:val="00AA6513"/>
    <w:rPr>
      <w:b/>
      <w:bCs/>
    </w:rPr>
  </w:style>
  <w:style w:type="character" w:styleId="affd">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a"/>
    <w:rsid w:val="00AA6513"/>
    <w:rPr>
      <w:i/>
      <w:color w:val="0000FF"/>
    </w:rPr>
  </w:style>
  <w:style w:type="paragraph" w:styleId="TOC">
    <w:name w:val="TOC Heading"/>
    <w:basedOn w:val="1"/>
    <w:next w:val="a"/>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2">
    <w:name w:val="未处理的提及1"/>
    <w:uiPriority w:val="99"/>
    <w:unhideWhenUsed/>
    <w:rsid w:val="00AA6513"/>
    <w:rPr>
      <w:color w:val="808080"/>
      <w:shd w:val="clear" w:color="auto" w:fill="E6E6E6"/>
    </w:rPr>
  </w:style>
  <w:style w:type="character" w:customStyle="1" w:styleId="EditorsNoteCharChar">
    <w:name w:val="Editor's Note Char Char"/>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3">
    <w:name w:val="网格型1"/>
    <w:basedOn w:val="a1"/>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A6513"/>
    <w:pPr>
      <w:spacing w:before="100" w:beforeAutospacing="1" w:after="100" w:afterAutospacing="1"/>
    </w:pPr>
    <w:rPr>
      <w:rFonts w:ascii="宋体" w:hAnsi="宋体" w:cs="宋体"/>
      <w:sz w:val="24"/>
      <w:szCs w:val="24"/>
      <w:lang w:eastAsia="zh-CN"/>
    </w:rPr>
  </w:style>
  <w:style w:type="paragraph" w:styleId="affe">
    <w:name w:val="Revision"/>
    <w:uiPriority w:val="99"/>
    <w:semiHidden/>
    <w:rsid w:val="00AA6513"/>
    <w:rPr>
      <w:rFonts w:ascii="Times New Roman" w:hAnsi="Times New Roman"/>
      <w:lang w:val="en-GB" w:eastAsia="en-US"/>
    </w:rPr>
  </w:style>
  <w:style w:type="character" w:customStyle="1" w:styleId="510">
    <w:name w:val="标题 5 字符1"/>
    <w:semiHidden/>
    <w:locked/>
    <w:rsid w:val="00AA6513"/>
    <w:rPr>
      <w:rFonts w:ascii="Arial" w:hAnsi="Arial"/>
      <w:sz w:val="22"/>
      <w:lang w:val="en-GB" w:eastAsia="en-US"/>
    </w:rPr>
  </w:style>
  <w:style w:type="paragraph" w:styleId="afff">
    <w:name w:val="Bibliography"/>
    <w:basedOn w:val="a"/>
    <w:next w:val="a"/>
    <w:uiPriority w:val="37"/>
    <w:unhideWhenUsed/>
    <w:rsid w:val="00AA6513"/>
  </w:style>
  <w:style w:type="paragraph" w:styleId="afff0">
    <w:name w:val="Intense Quote"/>
    <w:basedOn w:val="a"/>
    <w:next w:val="a"/>
    <w:link w:val="Charf5"/>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Charf5">
    <w:name w:val="明显引用 Char"/>
    <w:basedOn w:val="a0"/>
    <w:link w:val="afff0"/>
    <w:uiPriority w:val="30"/>
    <w:rsid w:val="00AA6513"/>
    <w:rPr>
      <w:rFonts w:ascii="Times New Roman" w:hAnsi="Times New Roman"/>
      <w:i/>
      <w:iCs/>
      <w:color w:val="4472C4"/>
      <w:lang w:val="en-GB" w:eastAsia="en-US"/>
    </w:rPr>
  </w:style>
  <w:style w:type="paragraph" w:styleId="afff1">
    <w:name w:val="List Paragraph"/>
    <w:basedOn w:val="a"/>
    <w:uiPriority w:val="34"/>
    <w:qFormat/>
    <w:rsid w:val="00AA6513"/>
    <w:pPr>
      <w:ind w:left="720"/>
    </w:pPr>
  </w:style>
  <w:style w:type="paragraph" w:styleId="afff2">
    <w:name w:val="No Spacing"/>
    <w:uiPriority w:val="1"/>
    <w:qFormat/>
    <w:rsid w:val="00AA6513"/>
    <w:rPr>
      <w:rFonts w:ascii="Times New Roman" w:hAnsi="Times New Roman"/>
      <w:lang w:val="en-GB" w:eastAsia="en-US"/>
    </w:rPr>
  </w:style>
  <w:style w:type="paragraph" w:styleId="afff3">
    <w:name w:val="Quote"/>
    <w:basedOn w:val="a"/>
    <w:next w:val="a"/>
    <w:link w:val="Charf6"/>
    <w:uiPriority w:val="29"/>
    <w:qFormat/>
    <w:rsid w:val="00AA6513"/>
    <w:pPr>
      <w:spacing w:before="200" w:after="160"/>
      <w:ind w:left="864" w:right="864"/>
      <w:jc w:val="center"/>
    </w:pPr>
    <w:rPr>
      <w:i/>
      <w:iCs/>
      <w:color w:val="404040"/>
    </w:rPr>
  </w:style>
  <w:style w:type="character" w:customStyle="1" w:styleId="Charf6">
    <w:name w:val="引用 Char"/>
    <w:basedOn w:val="a0"/>
    <w:link w:val="afff3"/>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a"/>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a"/>
    <w:link w:val="AltNormalChar"/>
    <w:rsid w:val="00AA6513"/>
    <w:pPr>
      <w:spacing w:before="120" w:after="0"/>
    </w:pPr>
    <w:rPr>
      <w:rFonts w:ascii="Arial" w:eastAsia="等线" w:hAnsi="Arial"/>
    </w:rPr>
  </w:style>
  <w:style w:type="character" w:customStyle="1" w:styleId="AltNormalChar">
    <w:name w:val="AltNormal Char"/>
    <w:link w:val="AltNormal"/>
    <w:rsid w:val="00AA6513"/>
    <w:rPr>
      <w:rFonts w:ascii="Arial" w:eastAsia="等线"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a"/>
    <w:qFormat/>
    <w:rsid w:val="00AA651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AA651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A6513"/>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0">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8"/>
    <w:qFormat/>
    <w:rsid w:val="00AA6513"/>
    <w:pPr>
      <w:pageBreakBefore/>
    </w:pPr>
  </w:style>
  <w:style w:type="paragraph" w:customStyle="1" w:styleId="b20">
    <w:name w:val="b2"/>
    <w:basedOn w:val="a"/>
    <w:rsid w:val="00AA6513"/>
    <w:pPr>
      <w:spacing w:before="100" w:beforeAutospacing="1" w:after="100" w:afterAutospacing="1"/>
    </w:pPr>
    <w:rPr>
      <w:rFonts w:ascii="宋体" w:hAnsi="宋体" w:cs="宋体"/>
      <w:sz w:val="24"/>
      <w:szCs w:val="24"/>
      <w:lang w:eastAsia="zh-CN"/>
    </w:rPr>
  </w:style>
  <w:style w:type="paragraph" w:customStyle="1" w:styleId="tal0">
    <w:name w:val="tal"/>
    <w:basedOn w:val="a"/>
    <w:rsid w:val="00AA6513"/>
    <w:pPr>
      <w:spacing w:before="100" w:beforeAutospacing="1" w:after="100" w:afterAutospacing="1"/>
    </w:pPr>
    <w:rPr>
      <w:rFonts w:ascii="宋体" w:hAnsi="宋体" w:cs="宋体"/>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4">
    <w:name w:val="文档结构图 字符1"/>
    <w:rsid w:val="00AA6513"/>
    <w:rPr>
      <w:rFonts w:ascii="Tahoma" w:hAnsi="Tahoma" w:cs="Tahoma"/>
      <w:shd w:val="clear" w:color="auto" w:fill="000080"/>
      <w:lang w:val="en-GB" w:eastAsia="en-US"/>
    </w:rPr>
  </w:style>
  <w:style w:type="table" w:customStyle="1" w:styleId="TableGrid1">
    <w:name w:val="Table Grid1"/>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A651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AA6513"/>
    <w:rPr>
      <w:rFonts w:ascii="Times New Roman" w:hAnsi="Times New Roman"/>
      <w:sz w:val="16"/>
      <w:szCs w:val="16"/>
      <w:lang w:val="en-GB" w:eastAsia="en-US"/>
    </w:rPr>
  </w:style>
  <w:style w:type="character" w:customStyle="1" w:styleId="530">
    <w:name w:val="标题 5 字符3"/>
    <w:rsid w:val="00AA6513"/>
    <w:rPr>
      <w:rFonts w:ascii="Arial" w:hAnsi="Arial"/>
      <w:sz w:val="22"/>
      <w:lang w:val="en-GB" w:eastAsia="en-US"/>
    </w:rPr>
  </w:style>
  <w:style w:type="character" w:customStyle="1" w:styleId="15">
    <w:name w:val="日期 字符1"/>
    <w:rsid w:val="00AA6513"/>
    <w:rPr>
      <w:rFonts w:ascii="Times New Roman" w:hAnsi="Times New Roman"/>
      <w:lang w:val="en-GB" w:eastAsia="en-US"/>
    </w:rPr>
  </w:style>
  <w:style w:type="character" w:customStyle="1" w:styleId="16">
    <w:name w:val="引用 字符1"/>
    <w:uiPriority w:val="29"/>
    <w:rsid w:val="00AA6513"/>
    <w:rPr>
      <w:rFonts w:ascii="Times New Roman" w:hAnsi="Times New Roman"/>
      <w:i/>
      <w:iCs/>
      <w:color w:val="404040"/>
      <w:lang w:val="en-GB" w:eastAsia="en-US"/>
    </w:rPr>
  </w:style>
  <w:style w:type="character" w:customStyle="1" w:styleId="17">
    <w:name w:val="纯文本 字符1"/>
    <w:rsid w:val="00AA6513"/>
    <w:rPr>
      <w:rFonts w:ascii="Consolas" w:hAnsi="Consola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0ADEE-4AB7-487E-841D-639FBCD1E2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269</TotalTime>
  <Pages>5</Pages>
  <Words>805</Words>
  <Characters>4591</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98</cp:revision>
  <cp:lastPrinted>1899-12-31T23:00:00Z</cp:lastPrinted>
  <dcterms:created xsi:type="dcterms:W3CDTF">2020-02-03T08:32:00Z</dcterms:created>
  <dcterms:modified xsi:type="dcterms:W3CDTF">2025-02-10T11:20:00Z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